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615D423" w:rsidR="00E40877" w:rsidRPr="004D7B5E"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7F04DD">
        <w:rPr>
          <w:b/>
          <w:noProof/>
          <w:sz w:val="24"/>
          <w:lang w:val="en-DE"/>
        </w:rPr>
        <w:t>5</w:t>
      </w:r>
      <w:r>
        <w:rPr>
          <w:b/>
          <w:i/>
          <w:noProof/>
          <w:sz w:val="28"/>
        </w:rPr>
        <w:tab/>
      </w:r>
      <w:r>
        <w:rPr>
          <w:b/>
          <w:noProof/>
          <w:sz w:val="24"/>
        </w:rPr>
        <w:t>C4-2</w:t>
      </w:r>
      <w:r w:rsidR="00CE5050">
        <w:rPr>
          <w:b/>
          <w:noProof/>
          <w:sz w:val="24"/>
        </w:rPr>
        <w:t>4</w:t>
      </w:r>
      <w:r w:rsidR="00174A63">
        <w:rPr>
          <w:b/>
          <w:noProof/>
          <w:sz w:val="24"/>
          <w:lang w:val="en-DE"/>
        </w:rPr>
        <w:t>4</w:t>
      </w:r>
      <w:r w:rsidR="004D7B5E">
        <w:rPr>
          <w:b/>
          <w:noProof/>
          <w:sz w:val="24"/>
          <w:lang w:val="en-DE"/>
        </w:rPr>
        <w:t>244</w:t>
      </w:r>
    </w:p>
    <w:p w14:paraId="379092B6" w14:textId="3F6D1AB4" w:rsidR="00E40877" w:rsidRDefault="007F04DD" w:rsidP="00E40877">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57C0"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w:t>
            </w:r>
            <w:r w:rsidR="005D2542">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452EC" w:rsidR="001E41F3" w:rsidRPr="00410371" w:rsidRDefault="00F24AFE" w:rsidP="00547111">
            <w:pPr>
              <w:pStyle w:val="CRCoverPage"/>
              <w:spacing w:after="0"/>
              <w:rPr>
                <w:noProof/>
              </w:rPr>
            </w:pPr>
            <w:r>
              <w:fldChar w:fldCharType="begin"/>
            </w:r>
            <w:r>
              <w:instrText xml:space="preserve"> DOCPROPERTY  Cr#  \* MERGEFORMAT </w:instrText>
            </w:r>
            <w:r>
              <w:fldChar w:fldCharType="separate"/>
            </w:r>
            <w:r w:rsidR="004D7B5E">
              <w:rPr>
                <w:b/>
                <w:noProof/>
                <w:sz w:val="28"/>
                <w:lang w:val="en-DE"/>
              </w:rPr>
              <w:t>1130</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F24AFE" w:rsidP="00E13F3D">
            <w:pPr>
              <w:pStyle w:val="CRCoverPage"/>
              <w:spacing w:after="0"/>
              <w:jc w:val="center"/>
              <w:rPr>
                <w:b/>
                <w:noProof/>
                <w:lang w:val="en-DE"/>
              </w:rPr>
            </w:pPr>
            <w:r>
              <w:fldChar w:fldCharType="begin"/>
            </w:r>
            <w:r>
              <w:instrText xml:space="preserve"> DOCPROPERTY  Revision  \* MERGEFORMAT </w:instrText>
            </w:r>
            <w:r>
              <w:fldChar w:fldCharType="separate"/>
            </w:r>
            <w:r w:rsidR="000B0102">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1E6FB" w:rsidR="001E41F3" w:rsidRPr="00410371" w:rsidRDefault="00F24AFE">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w:t>
            </w:r>
            <w:r w:rsidR="00FD3C25">
              <w:rPr>
                <w:b/>
                <w:noProof/>
                <w:sz w:val="28"/>
                <w:lang w:val="en-DE"/>
              </w:rPr>
              <w:t>9</w:t>
            </w:r>
            <w:r w:rsidR="000B0102">
              <w:rPr>
                <w:b/>
                <w:noProof/>
                <w:sz w:val="28"/>
                <w:lang w:val="en-DE"/>
              </w:rPr>
              <w:t>.</w:t>
            </w:r>
            <w:r w:rsidR="00FD3C25">
              <w:rPr>
                <w:b/>
                <w:noProof/>
                <w:sz w:val="28"/>
                <w:lang w:val="en-DE"/>
              </w:rPr>
              <w:t>0</w:t>
            </w:r>
            <w:r w:rsidR="000B0102">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79DA4" w:rsidR="001E41F3" w:rsidRPr="00737AF5" w:rsidRDefault="00E75958">
            <w:pPr>
              <w:pStyle w:val="CRCoverPage"/>
              <w:spacing w:after="0"/>
              <w:ind w:left="100"/>
              <w:rPr>
                <w:noProof/>
                <w:lang w:val="en-DE"/>
              </w:rPr>
            </w:pPr>
            <w:r>
              <w:rPr>
                <w:noProof/>
                <w:lang w:val="en-DE"/>
              </w:rPr>
              <w:t>PDU session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B0874" w:rsidR="001E41F3" w:rsidRDefault="00F24AFE">
            <w:pPr>
              <w:pStyle w:val="CRCoverPage"/>
              <w:spacing w:after="0"/>
              <w:ind w:left="100"/>
              <w:rPr>
                <w:noProof/>
              </w:rPr>
            </w:pPr>
            <w:r>
              <w:fldChar w:fldCharType="begin"/>
            </w:r>
            <w:r>
              <w:instrText xml:space="preserve"> DOCPROPERTY  RelatedWis  \* MERGEFORMAT </w:instrText>
            </w:r>
            <w:r>
              <w:fldChar w:fldCharType="separate"/>
            </w:r>
            <w:r w:rsidR="004D3709" w:rsidRPr="004D3709">
              <w:rPr>
                <w:noProof/>
                <w:lang w:val="en-DE"/>
              </w:rPr>
              <w:t>TEI1</w:t>
            </w:r>
            <w:r w:rsidR="00E75958">
              <w:rPr>
                <w:noProof/>
                <w:lang w:val="en-DE"/>
              </w:rPr>
              <w:t>8</w:t>
            </w:r>
            <w:r>
              <w:rPr>
                <w:noProof/>
                <w:lang w:val="en-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9BA7" w:rsidR="001E41F3" w:rsidRPr="00454C44" w:rsidRDefault="000B0102">
            <w:pPr>
              <w:pStyle w:val="CRCoverPage"/>
              <w:spacing w:after="0"/>
              <w:ind w:left="100"/>
              <w:rPr>
                <w:noProof/>
                <w:lang w:val="en-DE"/>
              </w:rPr>
            </w:pPr>
            <w:r>
              <w:rPr>
                <w:noProof/>
              </w:rPr>
              <w:t>2024-</w:t>
            </w:r>
            <w:r w:rsidR="00454C44">
              <w:rPr>
                <w:noProof/>
                <w:lang w:val="en-DE"/>
              </w:rPr>
              <w:t>10</w:t>
            </w:r>
            <w:r>
              <w:rPr>
                <w:noProof/>
              </w:rPr>
              <w:t>-</w:t>
            </w:r>
            <w:r w:rsidR="00454C4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265581" w:rsidR="001E41F3" w:rsidRPr="00D2748A" w:rsidRDefault="006B2A3B"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BE19C" w:rsidR="001E41F3" w:rsidRPr="000B0102" w:rsidRDefault="000B0102">
            <w:pPr>
              <w:pStyle w:val="CRCoverPage"/>
              <w:spacing w:after="0"/>
              <w:ind w:left="100"/>
              <w:rPr>
                <w:noProof/>
                <w:lang w:val="en-DE"/>
              </w:rPr>
            </w:pPr>
            <w:r>
              <w:rPr>
                <w:lang w:val="en-DE"/>
              </w:rPr>
              <w:t>Rel-1</w:t>
            </w:r>
            <w:r w:rsidR="00FD3C25">
              <w:rPr>
                <w:lang w:val="en-DE"/>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102" w14:paraId="1256F52C" w14:textId="77777777" w:rsidTr="00547111">
        <w:tc>
          <w:tcPr>
            <w:tcW w:w="2694" w:type="dxa"/>
            <w:gridSpan w:val="2"/>
            <w:tcBorders>
              <w:top w:val="single" w:sz="4" w:space="0" w:color="auto"/>
              <w:left w:val="single" w:sz="4" w:space="0" w:color="auto"/>
            </w:tcBorders>
          </w:tcPr>
          <w:p w14:paraId="52C87DB0" w14:textId="77777777" w:rsidR="000B0102" w:rsidRDefault="000B0102" w:rsidP="000B0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5F135" w:rsidR="000B0102" w:rsidRPr="00760983" w:rsidRDefault="00760983" w:rsidP="00061BAA">
            <w:pPr>
              <w:pStyle w:val="CRCoverPage"/>
              <w:spacing w:after="0"/>
              <w:ind w:left="100"/>
              <w:rPr>
                <w:noProof/>
                <w:lang w:val="en-DE"/>
              </w:rPr>
            </w:pPr>
            <w:r>
              <w:rPr>
                <w:noProof/>
                <w:lang w:val="en-DE"/>
              </w:rPr>
              <w:t xml:space="preserve">In 3GPP TS 23.502, PDU session prioririty, received from SMF, has been added as an optional input to </w:t>
            </w:r>
            <w:r w:rsidRPr="00140E21">
              <w:t>Namf_Communication_UEContextTransfer service operation</w:t>
            </w:r>
            <w:r>
              <w:rPr>
                <w:lang w:val="en-DE"/>
              </w:rPr>
              <w:t xml:space="preserve"> and </w:t>
            </w:r>
            <w:r w:rsidRPr="00140E21">
              <w:rPr>
                <w:lang w:eastAsia="zh-CN"/>
              </w:rPr>
              <w:t>Namf_Communication_N1N2MessageTransfer service operation</w:t>
            </w:r>
            <w:r w:rsidR="00C25CBA">
              <w:rPr>
                <w:lang w:val="en-DE" w:eastAsia="zh-CN"/>
              </w:rPr>
              <w:t xml:space="preserve"> as per </w:t>
            </w:r>
            <w:r w:rsidR="00C25CBA">
              <w:rPr>
                <w:noProof/>
                <w:lang w:val="en-DE"/>
              </w:rPr>
              <w:t>3GPP TS 23.502 CR#</w:t>
            </w:r>
            <w:r w:rsidR="00C25CBA" w:rsidRPr="00C25CBA">
              <w:rPr>
                <w:noProof/>
                <w:lang w:val="en-DE"/>
              </w:rPr>
              <w:t>4813</w:t>
            </w:r>
            <w:r w:rsidR="00C25CBA">
              <w:rPr>
                <w:noProof/>
                <w:lang w:val="en-DE"/>
              </w:rPr>
              <w:t xml:space="preserve"> (S2-</w:t>
            </w:r>
            <w:r w:rsidR="00C25CBA" w:rsidRPr="00C25CBA">
              <w:rPr>
                <w:noProof/>
                <w:lang w:val="en-DE"/>
              </w:rPr>
              <w:t>2409221</w:t>
            </w:r>
            <w:r w:rsidR="00C25CBA">
              <w:rPr>
                <w:noProof/>
                <w:lang w:val="en-DE"/>
              </w:rPr>
              <w:t>)</w:t>
            </w:r>
            <w:r>
              <w:rPr>
                <w:lang w:val="en-DE" w:eastAsia="zh-CN"/>
              </w:rPr>
              <w:t>.</w:t>
            </w:r>
            <w:r w:rsidR="00C25CBA">
              <w:rPr>
                <w:lang w:val="en-DE" w:eastAsia="zh-CN"/>
              </w:rPr>
              <w:t xml:space="preserve"> This IE is currently missing from stage-3 specification which may cause messages to be treated not according to their priority.</w:t>
            </w:r>
          </w:p>
        </w:tc>
      </w:tr>
      <w:tr w:rsidR="000B0102" w14:paraId="4CA74D09" w14:textId="77777777" w:rsidTr="00547111">
        <w:tc>
          <w:tcPr>
            <w:tcW w:w="2694" w:type="dxa"/>
            <w:gridSpan w:val="2"/>
            <w:tcBorders>
              <w:left w:val="single" w:sz="4" w:space="0" w:color="auto"/>
            </w:tcBorders>
          </w:tcPr>
          <w:p w14:paraId="2D0866D6"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365DEF04" w14:textId="77777777" w:rsidR="000B0102" w:rsidRDefault="000B0102" w:rsidP="000B0102">
            <w:pPr>
              <w:pStyle w:val="CRCoverPage"/>
              <w:spacing w:after="0"/>
              <w:rPr>
                <w:noProof/>
                <w:sz w:val="8"/>
                <w:szCs w:val="8"/>
              </w:rPr>
            </w:pPr>
          </w:p>
        </w:tc>
      </w:tr>
      <w:tr w:rsidR="000B0102" w14:paraId="21016551" w14:textId="77777777" w:rsidTr="00547111">
        <w:tc>
          <w:tcPr>
            <w:tcW w:w="2694" w:type="dxa"/>
            <w:gridSpan w:val="2"/>
            <w:tcBorders>
              <w:left w:val="single" w:sz="4" w:space="0" w:color="auto"/>
            </w:tcBorders>
          </w:tcPr>
          <w:p w14:paraId="49433147" w14:textId="77777777" w:rsidR="000B0102" w:rsidRDefault="000B0102" w:rsidP="000B0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576E76" w:rsidR="006C5B4D" w:rsidRPr="00C25CBA" w:rsidRDefault="00C25CBA" w:rsidP="000B0102">
            <w:pPr>
              <w:pStyle w:val="CRCoverPage"/>
              <w:spacing w:after="0"/>
              <w:ind w:left="100"/>
              <w:rPr>
                <w:noProof/>
                <w:lang w:val="en-DE"/>
              </w:rPr>
            </w:pPr>
            <w:r>
              <w:rPr>
                <w:noProof/>
                <w:lang w:val="en-DE"/>
              </w:rPr>
              <w:t xml:space="preserve">Missing IE is added to </w:t>
            </w:r>
            <w:r w:rsidRPr="003B2883">
              <w:rPr>
                <w:lang w:eastAsia="zh-CN"/>
              </w:rPr>
              <w:t>N1N2MessageTransferReqData</w:t>
            </w:r>
            <w:r>
              <w:rPr>
                <w:lang w:val="en-DE" w:eastAsia="zh-CN"/>
              </w:rPr>
              <w:t xml:space="preserve"> and </w:t>
            </w:r>
            <w:r w:rsidRPr="003B2883">
              <w:rPr>
                <w:noProof/>
                <w:lang w:eastAsia="zh-CN"/>
              </w:rPr>
              <w:t>PduSessionContext</w:t>
            </w:r>
            <w:r>
              <w:rPr>
                <w:noProof/>
                <w:lang w:val="en-DE" w:eastAsia="zh-CN"/>
              </w:rPr>
              <w:t>.</w:t>
            </w:r>
          </w:p>
        </w:tc>
      </w:tr>
      <w:tr w:rsidR="000B0102" w14:paraId="1F886379" w14:textId="77777777" w:rsidTr="00547111">
        <w:tc>
          <w:tcPr>
            <w:tcW w:w="2694" w:type="dxa"/>
            <w:gridSpan w:val="2"/>
            <w:tcBorders>
              <w:left w:val="single" w:sz="4" w:space="0" w:color="auto"/>
            </w:tcBorders>
          </w:tcPr>
          <w:p w14:paraId="4D989623"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71C4A204" w14:textId="77777777" w:rsidR="000B0102" w:rsidRDefault="000B0102" w:rsidP="000B0102">
            <w:pPr>
              <w:pStyle w:val="CRCoverPage"/>
              <w:spacing w:after="0"/>
              <w:rPr>
                <w:noProof/>
                <w:sz w:val="8"/>
                <w:szCs w:val="8"/>
              </w:rPr>
            </w:pPr>
          </w:p>
        </w:tc>
      </w:tr>
      <w:tr w:rsidR="000B0102" w14:paraId="678D7BF9" w14:textId="77777777" w:rsidTr="00547111">
        <w:tc>
          <w:tcPr>
            <w:tcW w:w="2694" w:type="dxa"/>
            <w:gridSpan w:val="2"/>
            <w:tcBorders>
              <w:left w:val="single" w:sz="4" w:space="0" w:color="auto"/>
              <w:bottom w:val="single" w:sz="4" w:space="0" w:color="auto"/>
            </w:tcBorders>
          </w:tcPr>
          <w:p w14:paraId="4E5CE1B6" w14:textId="77777777" w:rsidR="000B0102" w:rsidRDefault="000B0102" w:rsidP="000B0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529AE" w:rsidR="000B0102" w:rsidRPr="006C5B4D" w:rsidRDefault="00375776" w:rsidP="000B0102">
            <w:pPr>
              <w:pStyle w:val="CRCoverPage"/>
              <w:spacing w:after="0"/>
              <w:ind w:left="100"/>
              <w:rPr>
                <w:noProof/>
                <w:lang w:val="en-DE"/>
              </w:rPr>
            </w:pPr>
            <w:r>
              <w:rPr>
                <w:noProof/>
                <w:lang w:val="en-DE"/>
              </w:rPr>
              <w:t xml:space="preserve">Misalignment with stage-2 specification, </w:t>
            </w:r>
            <w:r>
              <w:rPr>
                <w:lang w:val="en-DE" w:eastAsia="zh-CN"/>
              </w:rPr>
              <w:t>which may cause messages to be treated not according to their priority.</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05BB3" w:rsidR="000B0102" w:rsidRPr="00375776" w:rsidRDefault="00375776" w:rsidP="000B0102">
            <w:pPr>
              <w:pStyle w:val="CRCoverPage"/>
              <w:spacing w:after="0"/>
              <w:ind w:left="100"/>
              <w:rPr>
                <w:noProof/>
                <w:lang w:val="en-DE"/>
              </w:rPr>
            </w:pPr>
            <w:r w:rsidRPr="003B2883">
              <w:t>6.1.6.2.18</w:t>
            </w:r>
            <w:r>
              <w:rPr>
                <w:lang w:val="en-DE"/>
              </w:rPr>
              <w:t xml:space="preserve">, </w:t>
            </w:r>
            <w:r w:rsidRPr="003B2883">
              <w:t>6.1.6.2.</w:t>
            </w:r>
            <w:r>
              <w:rPr>
                <w:lang w:val="en-DE"/>
              </w:rPr>
              <w:t>37, A.2</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B0102" w:rsidRDefault="000B0102"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102" w:rsidRDefault="000B0102" w:rsidP="000B0102">
            <w:pPr>
              <w:pStyle w:val="CRCoverPage"/>
              <w:spacing w:after="0"/>
              <w:ind w:left="99"/>
              <w:rPr>
                <w:noProof/>
              </w:rPr>
            </w:pPr>
            <w:r>
              <w:rPr>
                <w:noProof/>
              </w:rPr>
              <w:t xml:space="preserve">TS/TR ... CR ...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45359780" w:rsidR="000B0102" w:rsidRDefault="000B0102" w:rsidP="000B0102">
            <w:pPr>
              <w:pStyle w:val="CRCoverPage"/>
              <w:spacing w:after="0"/>
              <w:ind w:left="100"/>
              <w:rPr>
                <w:noProof/>
                <w:lang w:val="en-DE"/>
              </w:rPr>
            </w:pPr>
            <w:r>
              <w:rPr>
                <w:noProof/>
                <w:lang w:val="en-DE"/>
              </w:rPr>
              <w:t>This CR introduces a new backward compatible feature to the following API:</w:t>
            </w:r>
          </w:p>
          <w:p w14:paraId="00D3B8F7" w14:textId="6CCD03E5" w:rsidR="000B0102" w:rsidRPr="00500582" w:rsidRDefault="00036C03" w:rsidP="00500582">
            <w:pPr>
              <w:pStyle w:val="CRCoverPage"/>
              <w:spacing w:after="0"/>
              <w:ind w:left="100"/>
              <w:rPr>
                <w:noProof/>
                <w:lang w:val="en-DE"/>
              </w:rPr>
            </w:pPr>
            <w:r w:rsidRPr="003B2883">
              <w:t>Namf_</w:t>
            </w:r>
            <w:r w:rsidR="004071E8" w:rsidRPr="004071E8">
              <w:t>Communication</w:t>
            </w:r>
            <w:r w:rsidR="001B08EE" w:rsidRPr="003B2883">
              <w:t xml:space="preserve"> </w:t>
            </w:r>
            <w:r w:rsidRPr="003B2883">
              <w:t>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AA74F7" w14:textId="77777777" w:rsidR="00FB7E30" w:rsidRPr="003B2883" w:rsidRDefault="00FB7E30" w:rsidP="00FB7E30"/>
    <w:p w14:paraId="2E5C6C8A" w14:textId="77777777" w:rsidR="001F3EA6" w:rsidRPr="003B2883" w:rsidRDefault="001F3EA6" w:rsidP="001F3EA6">
      <w:pPr>
        <w:pStyle w:val="Heading5"/>
        <w:rPr>
          <w:lang w:eastAsia="zh-CN"/>
        </w:rPr>
      </w:pPr>
      <w:bookmarkStart w:id="1" w:name="_Toc177506734"/>
      <w:bookmarkStart w:id="2" w:name="_Toc25156375"/>
      <w:bookmarkStart w:id="3" w:name="_Toc34124677"/>
      <w:bookmarkStart w:id="4" w:name="_Toc43207801"/>
      <w:bookmarkStart w:id="5" w:name="_Toc49857271"/>
      <w:bookmarkStart w:id="6" w:name="_Toc56677107"/>
      <w:bookmarkStart w:id="7" w:name="_Toc56691630"/>
      <w:bookmarkStart w:id="8" w:name="_Toc56698894"/>
      <w:bookmarkStart w:id="9" w:name="_Toc89035129"/>
      <w:bookmarkStart w:id="10" w:name="_Toc89064927"/>
      <w:bookmarkStart w:id="11" w:name="_Toc89180226"/>
      <w:bookmarkStart w:id="12" w:name="_Toc97071905"/>
      <w:bookmarkStart w:id="13" w:name="_Toc120051307"/>
      <w:bookmarkStart w:id="14" w:name="_Toc177502451"/>
      <w:bookmarkStart w:id="15" w:name="_Toc25156484"/>
      <w:bookmarkStart w:id="16" w:name="_Toc34124788"/>
      <w:bookmarkStart w:id="17" w:name="_Toc43207914"/>
      <w:bookmarkStart w:id="18" w:name="_Toc49857387"/>
      <w:bookmarkStart w:id="19" w:name="_Toc56677228"/>
      <w:bookmarkStart w:id="20" w:name="_Toc56691751"/>
      <w:bookmarkStart w:id="21" w:name="_Toc56699015"/>
      <w:bookmarkStart w:id="22" w:name="_Toc89035265"/>
      <w:bookmarkStart w:id="23" w:name="_Toc89065063"/>
      <w:bookmarkStart w:id="24" w:name="_Toc89180362"/>
      <w:bookmarkStart w:id="25" w:name="_Toc97072041"/>
      <w:bookmarkStart w:id="26" w:name="_Toc120051446"/>
      <w:bookmarkStart w:id="27" w:name="_Toc177506885"/>
      <w:r w:rsidRPr="003B2883">
        <w:lastRenderedPageBreak/>
        <w:t>6.1.6.2.18</w:t>
      </w:r>
      <w:r w:rsidRPr="003B2883">
        <w:tab/>
        <w:t xml:space="preserve">Type: </w:t>
      </w:r>
      <w:r w:rsidRPr="003B2883">
        <w:rPr>
          <w:lang w:eastAsia="zh-CN"/>
        </w:rPr>
        <w:t>N1N2MessageTransferReqData</w:t>
      </w:r>
      <w:bookmarkEnd w:id="1"/>
    </w:p>
    <w:p w14:paraId="2ABCBB95" w14:textId="77777777" w:rsidR="001F3EA6" w:rsidRPr="003B2883" w:rsidRDefault="001F3EA6" w:rsidP="001F3EA6">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1F3EA6" w:rsidRPr="003B2883" w14:paraId="228A7072"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575079E" w14:textId="77777777" w:rsidR="001F3EA6" w:rsidRPr="003B2883" w:rsidRDefault="001F3EA6" w:rsidP="001A5196">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B1ECA0" w14:textId="77777777" w:rsidR="001F3EA6" w:rsidRPr="003B2883" w:rsidRDefault="001F3EA6" w:rsidP="001A5196">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5CF80C0" w14:textId="77777777" w:rsidR="001F3EA6" w:rsidRPr="003B2883" w:rsidRDefault="001F3EA6" w:rsidP="001A519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8B42A7" w14:textId="77777777" w:rsidR="001F3EA6" w:rsidRPr="003B2883" w:rsidRDefault="001F3EA6" w:rsidP="001A5196">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D88F901" w14:textId="77777777" w:rsidR="001F3EA6" w:rsidRPr="003B2883" w:rsidRDefault="001F3EA6" w:rsidP="001A5196">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1AC56A44" w14:textId="77777777" w:rsidR="001F3EA6" w:rsidRPr="003B2883" w:rsidRDefault="001F3EA6" w:rsidP="001A5196">
            <w:pPr>
              <w:pStyle w:val="TAH"/>
            </w:pPr>
            <w:r w:rsidRPr="008B2FDB">
              <w:t>Applicability</w:t>
            </w:r>
          </w:p>
        </w:tc>
      </w:tr>
      <w:tr w:rsidR="001F3EA6" w:rsidRPr="003B2883" w14:paraId="05364BA6"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340892AB" w14:textId="77777777" w:rsidR="001F3EA6" w:rsidRPr="003B2883" w:rsidRDefault="001F3EA6" w:rsidP="001A5196">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47EF6803" w14:textId="77777777" w:rsidR="001F3EA6" w:rsidRPr="003B2883" w:rsidRDefault="001F3EA6" w:rsidP="001A5196">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6761647" w14:textId="77777777" w:rsidR="001F3EA6" w:rsidRPr="003B2883" w:rsidRDefault="001F3EA6"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17DCE" w14:textId="77777777" w:rsidR="001F3EA6" w:rsidRPr="003B2883" w:rsidRDefault="001F3EA6" w:rsidP="001A5196">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A8423C6" w14:textId="77777777" w:rsidR="001F3EA6" w:rsidRPr="003B2883" w:rsidRDefault="001F3EA6" w:rsidP="001A5196">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A5D37E7" w14:textId="77777777" w:rsidR="001F3EA6" w:rsidRPr="003B2883" w:rsidRDefault="001F3EA6" w:rsidP="001A5196">
            <w:pPr>
              <w:pStyle w:val="TAL"/>
              <w:rPr>
                <w:rFonts w:cs="Arial"/>
                <w:szCs w:val="18"/>
                <w:lang w:eastAsia="zh-CN"/>
              </w:rPr>
            </w:pPr>
          </w:p>
        </w:tc>
      </w:tr>
      <w:tr w:rsidR="001F3EA6" w:rsidRPr="003B2883" w14:paraId="68214559"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0F00D1A9" w14:textId="77777777" w:rsidR="001F3EA6" w:rsidRPr="003B2883" w:rsidRDefault="001F3EA6" w:rsidP="001A5196">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2D77F645" w14:textId="77777777" w:rsidR="001F3EA6" w:rsidRPr="003B2883" w:rsidRDefault="001F3EA6" w:rsidP="001A5196">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6E2F7F8B" w14:textId="77777777" w:rsidR="001F3EA6" w:rsidRPr="003B2883" w:rsidRDefault="001F3EA6"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3CE677" w14:textId="77777777" w:rsidR="001F3EA6" w:rsidRPr="003B2883" w:rsidRDefault="001F3EA6"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E623D85" w14:textId="77777777" w:rsidR="001F3EA6" w:rsidRPr="003B2883" w:rsidRDefault="001F3EA6" w:rsidP="001A5196">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9DEEC70" w14:textId="77777777" w:rsidR="001F3EA6" w:rsidRPr="003B2883" w:rsidRDefault="001F3EA6" w:rsidP="001A5196">
            <w:pPr>
              <w:pStyle w:val="TAL"/>
              <w:rPr>
                <w:rFonts w:cs="Arial"/>
                <w:szCs w:val="18"/>
                <w:lang w:eastAsia="zh-CN"/>
              </w:rPr>
            </w:pPr>
          </w:p>
        </w:tc>
      </w:tr>
      <w:tr w:rsidR="001F3EA6" w:rsidRPr="003B2883" w14:paraId="0EC5A152"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5F6E5E2B" w14:textId="77777777" w:rsidR="001F3EA6" w:rsidRPr="003B2883" w:rsidRDefault="001F3EA6" w:rsidP="001A5196">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281F749C" w14:textId="77777777" w:rsidR="001F3EA6" w:rsidRPr="003B2883" w:rsidRDefault="001F3EA6" w:rsidP="001A5196">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59C9481B" w14:textId="77777777" w:rsidR="001F3EA6" w:rsidRPr="003B2883" w:rsidRDefault="001F3EA6"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01FEF" w14:textId="77777777" w:rsidR="001F3EA6" w:rsidRPr="003B2883" w:rsidRDefault="001F3EA6"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635CB6C" w14:textId="77777777" w:rsidR="001F3EA6" w:rsidRPr="003B2883" w:rsidRDefault="001F3EA6" w:rsidP="001A5196">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8C9BF89" w14:textId="77777777" w:rsidR="001F3EA6" w:rsidRPr="003B2883" w:rsidRDefault="001F3EA6" w:rsidP="001A5196">
            <w:pPr>
              <w:pStyle w:val="TAL"/>
              <w:rPr>
                <w:rFonts w:cs="Arial"/>
                <w:szCs w:val="18"/>
                <w:lang w:eastAsia="zh-CN"/>
              </w:rPr>
            </w:pPr>
            <w:r>
              <w:rPr>
                <w:rFonts w:cs="Arial"/>
                <w:szCs w:val="18"/>
                <w:lang w:eastAsia="zh-CN"/>
              </w:rPr>
              <w:t>CIOT</w:t>
            </w:r>
          </w:p>
        </w:tc>
      </w:tr>
      <w:tr w:rsidR="001F3EA6" w:rsidRPr="003B2883" w14:paraId="742FC100"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4ECA8341" w14:textId="77777777" w:rsidR="001F3EA6" w:rsidRPr="003B2883" w:rsidRDefault="001F3EA6" w:rsidP="001A5196">
            <w:pPr>
              <w:pStyle w:val="TAL"/>
              <w:rPr>
                <w:lang w:eastAsia="zh-CN"/>
              </w:rPr>
            </w:pPr>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4A1A44DB" w14:textId="77777777" w:rsidR="001F3EA6" w:rsidRPr="003B2883" w:rsidRDefault="001F3EA6" w:rsidP="001A5196">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6CD06324" w14:textId="77777777" w:rsidR="001F3EA6" w:rsidRPr="003B2883" w:rsidRDefault="001F3EA6"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85743" w14:textId="77777777" w:rsidR="001F3EA6" w:rsidRPr="003B2883" w:rsidRDefault="001F3EA6"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B8707E" w14:textId="77777777" w:rsidR="001F3EA6" w:rsidRPr="003B2883" w:rsidRDefault="001F3EA6" w:rsidP="001A5196">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4EC072BB" w14:textId="77777777" w:rsidR="001F3EA6" w:rsidRPr="003B2883" w:rsidRDefault="001F3EA6" w:rsidP="001A5196">
            <w:pPr>
              <w:pStyle w:val="TAL"/>
              <w:rPr>
                <w:rFonts w:cs="Arial"/>
                <w:szCs w:val="18"/>
                <w:lang w:val="en-US" w:eastAsia="zh-CN"/>
              </w:rPr>
            </w:pPr>
          </w:p>
          <w:p w14:paraId="47FE4B6C" w14:textId="77777777" w:rsidR="001F3EA6" w:rsidRPr="003B2883" w:rsidRDefault="001F3EA6" w:rsidP="001A5196">
            <w:pPr>
              <w:pStyle w:val="TAL"/>
              <w:rPr>
                <w:rFonts w:cs="Arial"/>
                <w:szCs w:val="18"/>
                <w:lang w:val="en-US" w:eastAsia="zh-CN"/>
              </w:rPr>
            </w:pPr>
            <w:r w:rsidRPr="003B2883">
              <w:rPr>
                <w:rFonts w:cs="Arial"/>
                <w:szCs w:val="18"/>
                <w:lang w:val="en-US" w:eastAsia="zh-CN"/>
              </w:rPr>
              <w:t>When present, this IE shall be set as following:</w:t>
            </w:r>
          </w:p>
          <w:p w14:paraId="01A03FC3" w14:textId="77777777" w:rsidR="001F3EA6" w:rsidRPr="003B2883" w:rsidRDefault="001F3EA6" w:rsidP="001A519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7BBAC0ED" w14:textId="77777777" w:rsidR="001F3EA6" w:rsidRPr="003B2883" w:rsidRDefault="001F3EA6" w:rsidP="001A519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468840EE" w14:textId="77777777" w:rsidR="001F3EA6" w:rsidRPr="003B2883" w:rsidRDefault="001F3EA6" w:rsidP="001A5196">
            <w:pPr>
              <w:pStyle w:val="TAL"/>
              <w:rPr>
                <w:rFonts w:cs="Arial"/>
                <w:szCs w:val="18"/>
                <w:lang w:eastAsia="zh-CN"/>
              </w:rPr>
            </w:pPr>
          </w:p>
        </w:tc>
      </w:tr>
      <w:tr w:rsidR="001F3EA6" w:rsidRPr="003B2883" w14:paraId="4509D7EB"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670C1555" w14:textId="77777777" w:rsidR="001F3EA6" w:rsidRPr="003B2883" w:rsidRDefault="001F3EA6" w:rsidP="001A5196">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559B534A" w14:textId="77777777" w:rsidR="001F3EA6" w:rsidRPr="003B2883" w:rsidRDefault="001F3EA6" w:rsidP="001A5196">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42D72FEC" w14:textId="77777777" w:rsidR="001F3EA6" w:rsidRPr="003B2883" w:rsidRDefault="001F3EA6"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65C1B" w14:textId="77777777" w:rsidR="001F3EA6" w:rsidRPr="003B2883" w:rsidRDefault="001F3EA6"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185CD1" w14:textId="77777777" w:rsidR="001F3EA6" w:rsidRPr="003B2883" w:rsidRDefault="001F3EA6" w:rsidP="001A5196">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1AD6BB6" w14:textId="77777777" w:rsidR="001F3EA6" w:rsidRPr="003B2883" w:rsidRDefault="001F3EA6" w:rsidP="001A5196">
            <w:pPr>
              <w:pStyle w:val="TAL"/>
              <w:rPr>
                <w:rFonts w:cs="Arial"/>
                <w:szCs w:val="18"/>
                <w:lang w:eastAsia="zh-CN"/>
              </w:rPr>
            </w:pPr>
          </w:p>
        </w:tc>
      </w:tr>
      <w:tr w:rsidR="001F3EA6" w:rsidRPr="003B2883" w14:paraId="42D83093"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25AD320E" w14:textId="77777777" w:rsidR="001F3EA6" w:rsidRPr="003B2883" w:rsidRDefault="001F3EA6" w:rsidP="001A5196">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00661B35" w14:textId="77777777" w:rsidR="001F3EA6" w:rsidRPr="003B2883" w:rsidRDefault="001F3EA6" w:rsidP="001A5196">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682E64BE" w14:textId="77777777" w:rsidR="001F3EA6" w:rsidRPr="003B2883" w:rsidRDefault="001F3EA6" w:rsidP="001A519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BB879" w14:textId="77777777" w:rsidR="001F3EA6" w:rsidRPr="003B2883" w:rsidRDefault="001F3EA6"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640CDF4" w14:textId="77777777" w:rsidR="001F3EA6" w:rsidRPr="003B2883" w:rsidRDefault="001F3EA6" w:rsidP="001A5196">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F29D4DE" w14:textId="77777777" w:rsidR="001F3EA6" w:rsidRPr="003B2883" w:rsidRDefault="001F3EA6" w:rsidP="001A5196">
            <w:pPr>
              <w:pStyle w:val="TAL"/>
              <w:rPr>
                <w:rFonts w:cs="Arial"/>
                <w:szCs w:val="18"/>
                <w:lang w:eastAsia="zh-CN"/>
              </w:rPr>
            </w:pPr>
          </w:p>
        </w:tc>
      </w:tr>
      <w:tr w:rsidR="001F3EA6" w:rsidRPr="003B2883" w14:paraId="451CE3DD"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7ACC4EC4" w14:textId="77777777" w:rsidR="001F3EA6" w:rsidRPr="003B2883" w:rsidRDefault="001F3EA6" w:rsidP="001A5196">
            <w:pPr>
              <w:pStyle w:val="TAL"/>
              <w:rPr>
                <w:lang w:eastAsia="zh-CN"/>
              </w:rPr>
            </w:pPr>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0AF6AD77" w14:textId="77777777" w:rsidR="001F3EA6" w:rsidRPr="003B2883" w:rsidRDefault="001F3EA6" w:rsidP="001A5196">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3469763D" w14:textId="77777777" w:rsidR="001F3EA6" w:rsidRPr="003B2883" w:rsidRDefault="001F3EA6" w:rsidP="001A519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E9CAFD" w14:textId="77777777" w:rsidR="001F3EA6" w:rsidRPr="003B2883" w:rsidRDefault="001F3EA6" w:rsidP="001A5196">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01D3B07" w14:textId="77777777" w:rsidR="001F3EA6" w:rsidRDefault="001F3EA6" w:rsidP="001A5196">
            <w:pPr>
              <w:pStyle w:val="TAL"/>
            </w:pPr>
            <w:r w:rsidRPr="003B2883">
              <w:t>LCS Correlation ID, for which the N1</w:t>
            </w:r>
            <w:r>
              <w:t>/N2</w:t>
            </w:r>
            <w:r w:rsidRPr="003B2883">
              <w:t xml:space="preserve"> message is sent, if</w:t>
            </w:r>
          </w:p>
          <w:p w14:paraId="3C6E63B2" w14:textId="77777777" w:rsidR="001F3EA6" w:rsidRDefault="001F3EA6" w:rsidP="001A5196">
            <w:pPr>
              <w:pStyle w:val="TAL"/>
            </w:pPr>
          </w:p>
          <w:p w14:paraId="71F36992" w14:textId="77777777" w:rsidR="001F3EA6" w:rsidRDefault="001F3EA6" w:rsidP="001A5196">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2225F1F0" w14:textId="77777777" w:rsidR="001F3EA6" w:rsidRDefault="001F3EA6" w:rsidP="001A5196">
            <w:pPr>
              <w:pStyle w:val="TAL"/>
              <w:ind w:left="239" w:hanging="239"/>
            </w:pPr>
          </w:p>
          <w:p w14:paraId="24BF4D3F" w14:textId="77777777" w:rsidR="001F3EA6" w:rsidRPr="003B2883" w:rsidRDefault="001F3EA6" w:rsidP="001A5196">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5A03212F" w14:textId="77777777" w:rsidR="001F3EA6" w:rsidRPr="003B2883" w:rsidRDefault="001F3EA6" w:rsidP="001A5196">
            <w:pPr>
              <w:pStyle w:val="TAL"/>
            </w:pPr>
          </w:p>
        </w:tc>
      </w:tr>
      <w:tr w:rsidR="001F3EA6" w:rsidRPr="003B2883" w14:paraId="76D9A288"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005E5C52" w14:textId="77777777" w:rsidR="001F3EA6" w:rsidRPr="003B2883" w:rsidRDefault="001F3EA6" w:rsidP="001A5196">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3F0870C2" w14:textId="77777777" w:rsidR="001F3EA6" w:rsidRPr="003B2883" w:rsidRDefault="001F3EA6" w:rsidP="001A5196">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41DA9A72" w14:textId="77777777" w:rsidR="001F3EA6" w:rsidRPr="003B2883" w:rsidRDefault="001F3EA6"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3D2B7" w14:textId="77777777" w:rsidR="001F3EA6" w:rsidRPr="003B2883" w:rsidRDefault="001F3EA6"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297A55F" w14:textId="77777777" w:rsidR="001F3EA6" w:rsidRPr="003B2883" w:rsidRDefault="001F3EA6" w:rsidP="001A5196">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EB0271E" w14:textId="77777777" w:rsidR="001F3EA6" w:rsidRPr="003B2883" w:rsidRDefault="001F3EA6" w:rsidP="001A5196">
            <w:pPr>
              <w:pStyle w:val="TAL"/>
              <w:rPr>
                <w:rFonts w:cs="Arial"/>
                <w:szCs w:val="18"/>
                <w:lang w:eastAsia="zh-CN"/>
              </w:rPr>
            </w:pPr>
          </w:p>
        </w:tc>
      </w:tr>
      <w:tr w:rsidR="001F3EA6" w:rsidRPr="003B2883" w14:paraId="120EFF12"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163D2655" w14:textId="77777777" w:rsidR="001F3EA6" w:rsidRPr="003B2883" w:rsidRDefault="001F3EA6" w:rsidP="001A5196">
            <w:pPr>
              <w:pStyle w:val="TAL"/>
              <w:rPr>
                <w:lang w:eastAsia="zh-CN"/>
              </w:rPr>
            </w:pPr>
            <w:r w:rsidRPr="003B2883">
              <w:rPr>
                <w:lang w:eastAsia="zh-CN"/>
              </w:rPr>
              <w:lastRenderedPageBreak/>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42F44626" w14:textId="77777777" w:rsidR="001F3EA6" w:rsidRPr="003B2883" w:rsidRDefault="001F3EA6" w:rsidP="001A5196">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3033ED48" w14:textId="77777777" w:rsidR="001F3EA6" w:rsidRPr="003B2883" w:rsidRDefault="001F3EA6"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2B5F3" w14:textId="77777777" w:rsidR="001F3EA6" w:rsidRPr="003B2883" w:rsidRDefault="001F3EA6"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AB2076" w14:textId="77777777" w:rsidR="001F3EA6" w:rsidRDefault="001F3EA6" w:rsidP="001A5196">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4109525E" w14:textId="77777777" w:rsidR="001F3EA6" w:rsidRPr="003B2883" w:rsidRDefault="001F3EA6" w:rsidP="001A5196">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DA9B199" w14:textId="77777777" w:rsidR="001F3EA6" w:rsidRPr="003B2883" w:rsidRDefault="001F3EA6" w:rsidP="001A5196">
            <w:pPr>
              <w:pStyle w:val="TAL"/>
              <w:rPr>
                <w:rFonts w:cs="Arial"/>
                <w:szCs w:val="18"/>
                <w:lang w:eastAsia="zh-CN"/>
              </w:rPr>
            </w:pPr>
          </w:p>
        </w:tc>
      </w:tr>
      <w:tr w:rsidR="001F3EA6" w:rsidRPr="003B2883" w14:paraId="6E098B0D"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645C09C3" w14:textId="77777777" w:rsidR="001F3EA6" w:rsidRPr="003B2883" w:rsidRDefault="001F3EA6" w:rsidP="001A5196">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39EF6ED5" w14:textId="77777777" w:rsidR="001F3EA6" w:rsidRPr="003B2883" w:rsidRDefault="001F3EA6" w:rsidP="001A5196">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17BB7EC" w14:textId="77777777" w:rsidR="001F3EA6" w:rsidRPr="003B2883" w:rsidRDefault="001F3EA6"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BAAB4" w14:textId="77777777" w:rsidR="001F3EA6" w:rsidRPr="003B2883" w:rsidRDefault="001F3EA6"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E0B0A7" w14:textId="77777777" w:rsidR="001F3EA6" w:rsidRPr="003B2883" w:rsidRDefault="001F3EA6" w:rsidP="001A5196">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5E5DAD9" w14:textId="77777777" w:rsidR="001F3EA6" w:rsidRPr="003B2883" w:rsidRDefault="001F3EA6" w:rsidP="001A5196">
            <w:pPr>
              <w:pStyle w:val="TAL"/>
              <w:rPr>
                <w:rFonts w:cs="Arial"/>
                <w:szCs w:val="18"/>
                <w:lang w:eastAsia="zh-CN"/>
              </w:rPr>
            </w:pPr>
          </w:p>
        </w:tc>
      </w:tr>
      <w:tr w:rsidR="001F3EA6" w:rsidRPr="003B2883" w14:paraId="07CD9090"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7F2851DA" w14:textId="77777777" w:rsidR="001F3EA6" w:rsidRPr="003B2883" w:rsidRDefault="001F3EA6" w:rsidP="001A5196">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48D91A32" w14:textId="77777777" w:rsidR="001F3EA6" w:rsidRPr="003B2883" w:rsidRDefault="001F3EA6" w:rsidP="001A5196">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BCECFB2" w14:textId="77777777" w:rsidR="001F3EA6" w:rsidRPr="003B2883" w:rsidRDefault="001F3EA6"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02D035" w14:textId="77777777" w:rsidR="001F3EA6" w:rsidRPr="003B2883" w:rsidRDefault="001F3EA6"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FA5459" w14:textId="77777777" w:rsidR="001F3EA6" w:rsidRPr="003B2883" w:rsidRDefault="001F3EA6" w:rsidP="001A5196">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482C507" w14:textId="77777777" w:rsidR="001F3EA6" w:rsidRPr="003B2883" w:rsidRDefault="001F3EA6" w:rsidP="001A5196">
            <w:pPr>
              <w:pStyle w:val="TAL"/>
              <w:rPr>
                <w:rFonts w:cs="Arial"/>
                <w:szCs w:val="18"/>
                <w:lang w:eastAsia="zh-CN"/>
              </w:rPr>
            </w:pPr>
          </w:p>
        </w:tc>
      </w:tr>
      <w:tr w:rsidR="001F3EA6" w:rsidRPr="003B2883" w14:paraId="4D78676C"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742F90D1" w14:textId="77777777" w:rsidR="001F3EA6" w:rsidRPr="003B2883" w:rsidRDefault="001F3EA6" w:rsidP="001A5196">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5FD39E15" w14:textId="77777777" w:rsidR="001F3EA6" w:rsidRPr="003B2883" w:rsidRDefault="001F3EA6" w:rsidP="001A5196">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546464B8" w14:textId="77777777" w:rsidR="001F3EA6" w:rsidRPr="003B2883" w:rsidRDefault="001F3EA6"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8BF8F" w14:textId="77777777" w:rsidR="001F3EA6" w:rsidRPr="003B2883" w:rsidRDefault="001F3EA6"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59AD2F" w14:textId="77777777" w:rsidR="001F3EA6" w:rsidRPr="003B2883" w:rsidRDefault="001F3EA6" w:rsidP="001A5196">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0C55D4EB" w14:textId="77777777" w:rsidR="001F3EA6" w:rsidRPr="003B2883" w:rsidRDefault="001F3EA6" w:rsidP="001A5196">
            <w:pPr>
              <w:pStyle w:val="TAL"/>
              <w:rPr>
                <w:rFonts w:cs="Arial"/>
                <w:szCs w:val="18"/>
                <w:lang w:val="en-US" w:eastAsia="zh-CN"/>
              </w:rPr>
            </w:pPr>
            <w:r w:rsidRPr="003B2883">
              <w:rPr>
                <w:rFonts w:cs="Arial"/>
                <w:szCs w:val="18"/>
                <w:lang w:val="en-US" w:eastAsia="zh-CN"/>
              </w:rPr>
              <w:t>When present, this IE shall be set as follows:</w:t>
            </w:r>
          </w:p>
          <w:p w14:paraId="53D60420" w14:textId="77777777" w:rsidR="001F3EA6" w:rsidRPr="003B2883" w:rsidRDefault="001F3EA6" w:rsidP="001A519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546927C6" w14:textId="77777777" w:rsidR="001F3EA6" w:rsidRPr="003B2883" w:rsidRDefault="001F3EA6" w:rsidP="001A5196">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6127C333" w14:textId="77777777" w:rsidR="001F3EA6" w:rsidRPr="003B2883" w:rsidRDefault="001F3EA6" w:rsidP="001A5196">
            <w:pPr>
              <w:pStyle w:val="TAL"/>
              <w:rPr>
                <w:rFonts w:cs="Arial"/>
                <w:szCs w:val="18"/>
                <w:lang w:eastAsia="zh-CN"/>
              </w:rPr>
            </w:pPr>
          </w:p>
        </w:tc>
      </w:tr>
      <w:tr w:rsidR="001F3EA6" w:rsidRPr="003B2883" w14:paraId="3DE8FA96"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1F2489A8" w14:textId="77777777" w:rsidR="001F3EA6" w:rsidRPr="003B2883" w:rsidRDefault="001F3EA6" w:rsidP="001A5196">
            <w:pPr>
              <w:pStyle w:val="TAL"/>
              <w:rPr>
                <w:lang w:eastAsia="zh-CN"/>
              </w:rPr>
            </w:pPr>
            <w:r w:rsidRPr="003B2883">
              <w:rPr>
                <w:lang w:val="en-US"/>
              </w:rPr>
              <w:t>areaOfValidity</w:t>
            </w:r>
          </w:p>
        </w:tc>
        <w:tc>
          <w:tcPr>
            <w:tcW w:w="1843" w:type="dxa"/>
            <w:tcBorders>
              <w:top w:val="single" w:sz="4" w:space="0" w:color="auto"/>
              <w:left w:val="single" w:sz="4" w:space="0" w:color="auto"/>
              <w:bottom w:val="single" w:sz="4" w:space="0" w:color="auto"/>
              <w:right w:val="single" w:sz="4" w:space="0" w:color="auto"/>
            </w:tcBorders>
          </w:tcPr>
          <w:p w14:paraId="57C1A954" w14:textId="77777777" w:rsidR="001F3EA6" w:rsidRPr="003B2883" w:rsidRDefault="001F3EA6" w:rsidP="001A5196">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3B89D74E" w14:textId="77777777" w:rsidR="001F3EA6" w:rsidRPr="003B2883" w:rsidRDefault="001F3EA6" w:rsidP="001A519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15925E" w14:textId="77777777" w:rsidR="001F3EA6" w:rsidRPr="003B2883" w:rsidRDefault="001F3EA6"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9D017C" w14:textId="77777777" w:rsidR="001F3EA6" w:rsidRPr="003B2883" w:rsidRDefault="001F3EA6" w:rsidP="001A5196">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224EA3A7" w14:textId="77777777" w:rsidR="001F3EA6" w:rsidRPr="003B2883" w:rsidRDefault="001F3EA6" w:rsidP="001A5196">
            <w:pPr>
              <w:pStyle w:val="TAL"/>
              <w:rPr>
                <w:rFonts w:cs="Arial"/>
                <w:szCs w:val="18"/>
              </w:rPr>
            </w:pPr>
          </w:p>
        </w:tc>
      </w:tr>
      <w:tr w:rsidR="001F3EA6" w:rsidRPr="003B2883" w14:paraId="6A6B9301"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2DE22552" w14:textId="77777777" w:rsidR="001F3EA6" w:rsidRPr="003B2883" w:rsidRDefault="001F3EA6" w:rsidP="001A5196">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57BE8E42" w14:textId="77777777" w:rsidR="001F3EA6" w:rsidRPr="003B2883" w:rsidRDefault="001F3EA6" w:rsidP="001A5196">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44646127" w14:textId="77777777" w:rsidR="001F3EA6" w:rsidRPr="003B2883" w:rsidRDefault="001F3EA6" w:rsidP="001A5196">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9EFF394" w14:textId="77777777" w:rsidR="001F3EA6" w:rsidRPr="003B2883" w:rsidRDefault="001F3EA6" w:rsidP="001A5196">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65604982" w14:textId="77777777" w:rsidR="001F3EA6" w:rsidRPr="003B2883" w:rsidRDefault="001F3EA6" w:rsidP="001A5196">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39F0EAC6" w14:textId="77777777" w:rsidR="001F3EA6" w:rsidRPr="003B2883" w:rsidRDefault="001F3EA6" w:rsidP="001A5196">
            <w:pPr>
              <w:pStyle w:val="TAL"/>
              <w:rPr>
                <w:rFonts w:cs="Arial"/>
                <w:szCs w:val="18"/>
              </w:rPr>
            </w:pPr>
          </w:p>
        </w:tc>
      </w:tr>
      <w:tr w:rsidR="001F3EA6" w:rsidRPr="003B2883" w14:paraId="1CA0B7CC"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3BF38ED7" w14:textId="77777777" w:rsidR="001F3EA6" w:rsidRPr="003B2883" w:rsidRDefault="001F3EA6" w:rsidP="001A5196">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09BBA327" w14:textId="77777777" w:rsidR="001F3EA6" w:rsidRPr="003B2883" w:rsidRDefault="001F3EA6" w:rsidP="001A5196">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7E6EC8DC" w14:textId="77777777" w:rsidR="001F3EA6" w:rsidRPr="003B2883" w:rsidRDefault="001F3EA6" w:rsidP="001A519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C9AE0" w14:textId="77777777" w:rsidR="001F3EA6" w:rsidRPr="003B2883" w:rsidRDefault="001F3EA6" w:rsidP="001A5196">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36E866D" w14:textId="77777777" w:rsidR="001F3EA6" w:rsidRPr="003B2883" w:rsidRDefault="001F3EA6" w:rsidP="001A5196">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227D19A" w14:textId="77777777" w:rsidR="001F3EA6" w:rsidRDefault="001F3EA6" w:rsidP="001A5196">
            <w:pPr>
              <w:pStyle w:val="TAL"/>
              <w:rPr>
                <w:rFonts w:cs="Arial"/>
                <w:szCs w:val="18"/>
                <w:lang w:eastAsia="zh-CN"/>
              </w:rPr>
            </w:pPr>
          </w:p>
        </w:tc>
      </w:tr>
      <w:tr w:rsidR="001F3EA6" w:rsidRPr="003B2883" w14:paraId="446F7055"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5CB7BF16" w14:textId="77777777" w:rsidR="001F3EA6" w:rsidRDefault="001F3EA6" w:rsidP="001A5196">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102A8EC1" w14:textId="77777777" w:rsidR="001F3EA6" w:rsidRDefault="001F3EA6" w:rsidP="001A5196">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4BB33AD5" w14:textId="77777777" w:rsidR="001F3EA6" w:rsidRDefault="001F3EA6" w:rsidP="001A519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E4EA7A" w14:textId="77777777" w:rsidR="001F3EA6" w:rsidRDefault="001F3EA6" w:rsidP="001A5196">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040FC8" w14:textId="77777777" w:rsidR="001F3EA6" w:rsidRDefault="001F3EA6" w:rsidP="001A519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78DE2DBD" w14:textId="77777777" w:rsidR="001F3EA6" w:rsidRDefault="001F3EA6" w:rsidP="001A5196">
            <w:pPr>
              <w:pStyle w:val="TAL"/>
              <w:rPr>
                <w:rFonts w:cs="Arial"/>
                <w:szCs w:val="18"/>
                <w:lang w:eastAsia="zh-CN"/>
              </w:rPr>
            </w:pPr>
          </w:p>
          <w:p w14:paraId="7E8DB3CD" w14:textId="77777777" w:rsidR="001F3EA6" w:rsidRDefault="001F3EA6" w:rsidP="001A5196">
            <w:pPr>
              <w:pStyle w:val="TAL"/>
              <w:rPr>
                <w:rFonts w:cs="Arial"/>
                <w:szCs w:val="18"/>
                <w:lang w:eastAsia="zh-CN"/>
              </w:rPr>
            </w:pPr>
            <w:r w:rsidRPr="004F2714">
              <w:rPr>
                <w:rFonts w:cs="Arial"/>
                <w:szCs w:val="18"/>
              </w:rPr>
              <w:t>When present, it shall be set as follows:</w:t>
            </w:r>
          </w:p>
          <w:p w14:paraId="1D37C153" w14:textId="77777777" w:rsidR="001F3EA6" w:rsidRPr="00DA3911" w:rsidRDefault="001F3EA6" w:rsidP="001A5196">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7F005EBF" w14:textId="77777777" w:rsidR="001F3EA6" w:rsidRDefault="001F3EA6" w:rsidP="001A5196">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C3FBE2C" w14:textId="77777777" w:rsidR="001F3EA6" w:rsidRDefault="001F3EA6" w:rsidP="001A5196">
            <w:pPr>
              <w:pStyle w:val="TAL"/>
              <w:rPr>
                <w:rFonts w:cs="Arial"/>
                <w:szCs w:val="18"/>
                <w:lang w:eastAsia="zh-CN"/>
              </w:rPr>
            </w:pPr>
            <w:r>
              <w:rPr>
                <w:rFonts w:cs="Arial" w:hint="eastAsia"/>
                <w:szCs w:val="18"/>
                <w:lang w:eastAsia="zh-CN"/>
              </w:rPr>
              <w:t>M</w:t>
            </w:r>
            <w:r>
              <w:rPr>
                <w:rFonts w:cs="Arial"/>
                <w:szCs w:val="18"/>
                <w:lang w:eastAsia="zh-CN"/>
              </w:rPr>
              <w:t>APDU</w:t>
            </w:r>
          </w:p>
        </w:tc>
      </w:tr>
      <w:tr w:rsidR="001F3EA6" w:rsidRPr="003B2883" w14:paraId="1C63F9CD"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02353843" w14:textId="77777777" w:rsidR="001F3EA6" w:rsidRDefault="001F3EA6" w:rsidP="001A5196">
            <w:pPr>
              <w:pStyle w:val="TAL"/>
              <w:rPr>
                <w:lang w:eastAsia="zh-CN"/>
              </w:rPr>
            </w:pPr>
            <w:r>
              <w:lastRenderedPageBreak/>
              <w:t>extBufSupport</w:t>
            </w:r>
          </w:p>
        </w:tc>
        <w:tc>
          <w:tcPr>
            <w:tcW w:w="1843" w:type="dxa"/>
            <w:tcBorders>
              <w:top w:val="single" w:sz="4" w:space="0" w:color="auto"/>
              <w:left w:val="single" w:sz="4" w:space="0" w:color="auto"/>
              <w:bottom w:val="single" w:sz="4" w:space="0" w:color="auto"/>
              <w:right w:val="single" w:sz="4" w:space="0" w:color="auto"/>
            </w:tcBorders>
          </w:tcPr>
          <w:p w14:paraId="4EBC0B7A" w14:textId="77777777" w:rsidR="001F3EA6" w:rsidRDefault="001F3EA6" w:rsidP="001A519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F111673" w14:textId="77777777" w:rsidR="001F3EA6" w:rsidRDefault="001F3EA6" w:rsidP="001A519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96FD0F" w14:textId="77777777" w:rsidR="001F3EA6" w:rsidRDefault="001F3EA6" w:rsidP="001A5196">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54772CFF" w14:textId="77777777" w:rsidR="001F3EA6" w:rsidRDefault="001F3EA6" w:rsidP="001A5196">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7B0618E9" w14:textId="77777777" w:rsidR="001F3EA6" w:rsidRDefault="001F3EA6" w:rsidP="001A5196">
            <w:pPr>
              <w:pStyle w:val="TAL"/>
            </w:pPr>
          </w:p>
          <w:p w14:paraId="33F6A086" w14:textId="77777777" w:rsidR="001F3EA6" w:rsidRDefault="001F3EA6" w:rsidP="001A5196">
            <w:pPr>
              <w:pStyle w:val="TAL"/>
            </w:pPr>
            <w:r>
              <w:t>When present, this IE shall indicate whether Extended Buffering applies or not:</w:t>
            </w:r>
          </w:p>
          <w:p w14:paraId="17791484" w14:textId="77777777" w:rsidR="001F3EA6" w:rsidRDefault="001F3EA6" w:rsidP="001A5196">
            <w:pPr>
              <w:pStyle w:val="TAL"/>
            </w:pPr>
          </w:p>
          <w:p w14:paraId="1B14CBA5" w14:textId="77777777" w:rsidR="001F3EA6" w:rsidRDefault="001F3EA6" w:rsidP="001A5196">
            <w:pPr>
              <w:pStyle w:val="TAL"/>
            </w:pPr>
            <w:r>
              <w:t>- true:</w:t>
            </w:r>
            <w:r>
              <w:tab/>
              <w:t>Extended Buffering applies</w:t>
            </w:r>
          </w:p>
          <w:p w14:paraId="07D53B8E" w14:textId="77777777" w:rsidR="001F3EA6" w:rsidRDefault="001F3EA6" w:rsidP="001A5196">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1A5A7C6C" w14:textId="77777777" w:rsidR="001F3EA6" w:rsidRDefault="001F3EA6" w:rsidP="001A5196">
            <w:pPr>
              <w:pStyle w:val="TAL"/>
              <w:rPr>
                <w:rFonts w:cs="Arial"/>
                <w:szCs w:val="18"/>
              </w:rPr>
            </w:pPr>
          </w:p>
        </w:tc>
      </w:tr>
      <w:tr w:rsidR="001F3EA6" w:rsidRPr="00B87A9B" w14:paraId="69683E0A"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4272FAA6" w14:textId="77777777" w:rsidR="001F3EA6" w:rsidRDefault="001F3EA6" w:rsidP="001A5196">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50068F97" w14:textId="77777777" w:rsidR="001F3EA6" w:rsidRDefault="001F3EA6" w:rsidP="001A5196">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26BF732B" w14:textId="77777777" w:rsidR="001F3EA6" w:rsidRDefault="001F3EA6" w:rsidP="001A519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B1EDE6" w14:textId="77777777" w:rsidR="001F3EA6" w:rsidRDefault="001F3EA6" w:rsidP="001A519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A0049A6" w14:textId="77777777" w:rsidR="001F3EA6" w:rsidRDefault="001F3EA6" w:rsidP="001A5196">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58164EE1" w14:textId="77777777" w:rsidR="001F3EA6" w:rsidRDefault="001F3EA6" w:rsidP="001A5196">
            <w:pPr>
              <w:pStyle w:val="TAL"/>
              <w:rPr>
                <w:rFonts w:cs="Arial"/>
                <w:szCs w:val="18"/>
              </w:rPr>
            </w:pPr>
          </w:p>
          <w:p w14:paraId="6ADCE4F4" w14:textId="77777777" w:rsidR="001F3EA6" w:rsidRDefault="001F3EA6" w:rsidP="001A5196">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37484EF7" w14:textId="77777777" w:rsidR="001F3EA6" w:rsidRDefault="001F3EA6" w:rsidP="001A5196">
            <w:pPr>
              <w:pStyle w:val="TAL"/>
              <w:rPr>
                <w:rFonts w:cs="Arial"/>
                <w:szCs w:val="18"/>
              </w:rPr>
            </w:pPr>
          </w:p>
          <w:p w14:paraId="6C0A29FA" w14:textId="77777777" w:rsidR="001F3EA6" w:rsidRDefault="001F3EA6" w:rsidP="001A5196">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5CF94A43" w14:textId="77777777" w:rsidR="001F3EA6" w:rsidRPr="009B17E3" w:rsidRDefault="001F3EA6" w:rsidP="001A5196">
            <w:pPr>
              <w:pStyle w:val="TAL"/>
              <w:rPr>
                <w:rFonts w:cs="Arial"/>
                <w:szCs w:val="18"/>
                <w:lang w:val="sv-SE"/>
              </w:rPr>
            </w:pPr>
            <w:r w:rsidRPr="009B17E3">
              <w:rPr>
                <w:rFonts w:cs="Arial"/>
                <w:szCs w:val="18"/>
                <w:lang w:val="sv-SE"/>
              </w:rPr>
              <w:t>MAPDU</w:t>
            </w:r>
          </w:p>
          <w:p w14:paraId="62A2E2A6" w14:textId="77777777" w:rsidR="001F3EA6" w:rsidRPr="009B17E3" w:rsidRDefault="001F3EA6" w:rsidP="001A5196">
            <w:pPr>
              <w:pStyle w:val="TAL"/>
              <w:rPr>
                <w:rFonts w:cs="Arial"/>
                <w:szCs w:val="18"/>
                <w:lang w:val="sv-SE"/>
              </w:rPr>
            </w:pPr>
          </w:p>
          <w:p w14:paraId="1DDDF33E" w14:textId="77777777" w:rsidR="001F3EA6" w:rsidRPr="009B17E3" w:rsidRDefault="001F3EA6" w:rsidP="001A5196">
            <w:pPr>
              <w:pStyle w:val="TAL"/>
              <w:rPr>
                <w:rFonts w:cs="Arial"/>
                <w:szCs w:val="18"/>
                <w:lang w:val="sv-SE"/>
              </w:rPr>
            </w:pPr>
          </w:p>
          <w:p w14:paraId="66C94B71" w14:textId="77777777" w:rsidR="001F3EA6" w:rsidRPr="009B17E3" w:rsidRDefault="001F3EA6" w:rsidP="001A5196">
            <w:pPr>
              <w:pStyle w:val="TAL"/>
              <w:rPr>
                <w:rFonts w:cs="Arial"/>
                <w:szCs w:val="18"/>
                <w:lang w:val="sv-SE"/>
              </w:rPr>
            </w:pPr>
          </w:p>
          <w:p w14:paraId="5360178D" w14:textId="77777777" w:rsidR="001F3EA6" w:rsidRPr="009B17E3" w:rsidRDefault="001F3EA6" w:rsidP="001A5196">
            <w:pPr>
              <w:pStyle w:val="TAL"/>
              <w:rPr>
                <w:rFonts w:cs="Arial"/>
                <w:szCs w:val="18"/>
                <w:lang w:val="sv-SE"/>
              </w:rPr>
            </w:pPr>
          </w:p>
          <w:p w14:paraId="28744C79" w14:textId="77777777" w:rsidR="001F3EA6" w:rsidRPr="009B17E3" w:rsidRDefault="001F3EA6" w:rsidP="001A5196">
            <w:pPr>
              <w:pStyle w:val="TAL"/>
              <w:rPr>
                <w:rFonts w:cs="Arial"/>
                <w:szCs w:val="18"/>
                <w:lang w:val="sv-SE"/>
              </w:rPr>
            </w:pPr>
          </w:p>
          <w:p w14:paraId="10A6860B" w14:textId="77777777" w:rsidR="001F3EA6" w:rsidRPr="009B17E3" w:rsidRDefault="001F3EA6" w:rsidP="001A5196">
            <w:pPr>
              <w:pStyle w:val="TAL"/>
              <w:rPr>
                <w:rFonts w:cs="Arial"/>
                <w:szCs w:val="18"/>
                <w:lang w:val="sv-SE"/>
              </w:rPr>
            </w:pPr>
          </w:p>
          <w:p w14:paraId="5F70FD6E" w14:textId="77777777" w:rsidR="001F3EA6" w:rsidRPr="009B17E3" w:rsidRDefault="001F3EA6" w:rsidP="001A5196">
            <w:pPr>
              <w:pStyle w:val="TAL"/>
              <w:rPr>
                <w:rFonts w:cs="Arial"/>
                <w:szCs w:val="18"/>
                <w:lang w:val="sv-SE"/>
              </w:rPr>
            </w:pPr>
          </w:p>
          <w:p w14:paraId="0CB74FF6" w14:textId="77777777" w:rsidR="001F3EA6" w:rsidRPr="009B17E3" w:rsidRDefault="001F3EA6" w:rsidP="001A5196">
            <w:pPr>
              <w:pStyle w:val="TAL"/>
              <w:rPr>
                <w:rFonts w:cs="Arial"/>
                <w:szCs w:val="18"/>
                <w:lang w:val="sv-SE"/>
              </w:rPr>
            </w:pPr>
            <w:r w:rsidRPr="009B17E3">
              <w:rPr>
                <w:rFonts w:cs="Arial"/>
                <w:szCs w:val="18"/>
                <w:lang w:val="sv-SE"/>
              </w:rPr>
              <w:t>ELCS</w:t>
            </w:r>
          </w:p>
          <w:p w14:paraId="6F835287" w14:textId="77777777" w:rsidR="001F3EA6" w:rsidRPr="009B17E3" w:rsidRDefault="001F3EA6" w:rsidP="001A5196">
            <w:pPr>
              <w:pStyle w:val="TAL"/>
              <w:rPr>
                <w:rFonts w:cs="Arial"/>
                <w:szCs w:val="18"/>
                <w:lang w:val="sv-SE"/>
              </w:rPr>
            </w:pPr>
          </w:p>
          <w:p w14:paraId="1C01EDCC" w14:textId="77777777" w:rsidR="001F3EA6" w:rsidRPr="009B17E3" w:rsidRDefault="001F3EA6" w:rsidP="001A5196">
            <w:pPr>
              <w:pStyle w:val="TAL"/>
              <w:rPr>
                <w:rFonts w:cs="Arial"/>
                <w:szCs w:val="18"/>
                <w:lang w:val="sv-SE"/>
              </w:rPr>
            </w:pPr>
          </w:p>
          <w:p w14:paraId="110C5C31" w14:textId="77777777" w:rsidR="001F3EA6" w:rsidRPr="009B17E3" w:rsidRDefault="001F3EA6" w:rsidP="001A5196">
            <w:pPr>
              <w:pStyle w:val="TAL"/>
              <w:rPr>
                <w:rFonts w:cs="Arial"/>
                <w:szCs w:val="18"/>
                <w:lang w:val="sv-SE"/>
              </w:rPr>
            </w:pPr>
          </w:p>
          <w:p w14:paraId="2239764E" w14:textId="77777777" w:rsidR="001F3EA6" w:rsidRPr="009B17E3" w:rsidRDefault="001F3EA6" w:rsidP="001A5196">
            <w:pPr>
              <w:pStyle w:val="TAL"/>
              <w:rPr>
                <w:rFonts w:cs="Arial"/>
                <w:szCs w:val="18"/>
                <w:lang w:val="sv-SE"/>
              </w:rPr>
            </w:pPr>
          </w:p>
          <w:p w14:paraId="117C5226" w14:textId="77777777" w:rsidR="001F3EA6" w:rsidRPr="009B17E3" w:rsidRDefault="001F3EA6" w:rsidP="001A5196">
            <w:pPr>
              <w:pStyle w:val="TAL"/>
              <w:rPr>
                <w:rFonts w:cs="Arial"/>
                <w:szCs w:val="18"/>
                <w:lang w:val="sv-SE"/>
              </w:rPr>
            </w:pPr>
            <w:r w:rsidRPr="002117CD">
              <w:rPr>
                <w:rFonts w:cs="Arial"/>
                <w:szCs w:val="18"/>
                <w:lang w:val="fr-FR"/>
              </w:rPr>
              <w:t>3GA-N3GA-HO</w:t>
            </w:r>
          </w:p>
        </w:tc>
      </w:tr>
      <w:tr w:rsidR="001F3EA6" w:rsidRPr="003B2883" w14:paraId="267E32EF"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5F20F559" w14:textId="77777777" w:rsidR="001F3EA6" w:rsidRDefault="001F3EA6" w:rsidP="001A5196">
            <w:pPr>
              <w:pStyle w:val="TAL"/>
            </w:pPr>
            <w:r>
              <w:rPr>
                <w:lang w:eastAsia="zh-CN"/>
              </w:rPr>
              <w:t>nf</w:t>
            </w:r>
            <w:r w:rsidRPr="003B2883">
              <w:rPr>
                <w:lang w:eastAsia="zh-CN"/>
              </w:rPr>
              <w:t>Id</w:t>
            </w:r>
          </w:p>
        </w:tc>
        <w:tc>
          <w:tcPr>
            <w:tcW w:w="1843" w:type="dxa"/>
            <w:tcBorders>
              <w:top w:val="single" w:sz="4" w:space="0" w:color="auto"/>
              <w:left w:val="single" w:sz="4" w:space="0" w:color="auto"/>
              <w:bottom w:val="single" w:sz="4" w:space="0" w:color="auto"/>
              <w:right w:val="single" w:sz="4" w:space="0" w:color="auto"/>
            </w:tcBorders>
          </w:tcPr>
          <w:p w14:paraId="0E7150DE" w14:textId="77777777" w:rsidR="001F3EA6" w:rsidRPr="003B2883" w:rsidRDefault="001F3EA6" w:rsidP="001A5196">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2C381FF4" w14:textId="77777777" w:rsidR="001F3EA6" w:rsidRDefault="001F3EA6" w:rsidP="001A5196">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2E9C2D" w14:textId="77777777" w:rsidR="001F3EA6" w:rsidRDefault="001F3EA6" w:rsidP="001A5196">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72A173C" w14:textId="77777777" w:rsidR="001F3EA6" w:rsidRDefault="001F3EA6" w:rsidP="001A5196">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44CA04B5" w14:textId="77777777" w:rsidR="001F3EA6" w:rsidRDefault="001F3EA6" w:rsidP="001A5196">
            <w:pPr>
              <w:pStyle w:val="TAL"/>
            </w:pPr>
          </w:p>
          <w:p w14:paraId="15236689" w14:textId="77777777" w:rsidR="001F3EA6" w:rsidRDefault="001F3EA6" w:rsidP="001A5196">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0A21461A" w14:textId="77777777" w:rsidR="001F3EA6" w:rsidRDefault="001F3EA6" w:rsidP="001A5196">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398B0CFE" w14:textId="77777777" w:rsidR="001F3EA6" w:rsidRDefault="001F3EA6" w:rsidP="001A5196">
            <w:pPr>
              <w:pStyle w:val="TAL"/>
              <w:rPr>
                <w:rFonts w:cs="Arial"/>
                <w:szCs w:val="18"/>
              </w:rPr>
            </w:pPr>
          </w:p>
        </w:tc>
      </w:tr>
      <w:tr w:rsidR="001F3EA6" w:rsidRPr="003B2883" w14:paraId="1DC1F479"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5274B950" w14:textId="77777777" w:rsidR="001F3EA6" w:rsidRDefault="001F3EA6" w:rsidP="001A5196">
            <w:pPr>
              <w:pStyle w:val="TAL"/>
              <w:rPr>
                <w:lang w:eastAsia="zh-CN"/>
              </w:rPr>
            </w:pPr>
            <w:r>
              <w:rPr>
                <w:lang w:eastAsia="zh-CN"/>
              </w:rPr>
              <w:t>pruInd</w:t>
            </w:r>
          </w:p>
        </w:tc>
        <w:tc>
          <w:tcPr>
            <w:tcW w:w="1843" w:type="dxa"/>
            <w:tcBorders>
              <w:top w:val="single" w:sz="4" w:space="0" w:color="auto"/>
              <w:left w:val="single" w:sz="4" w:space="0" w:color="auto"/>
              <w:bottom w:val="single" w:sz="4" w:space="0" w:color="auto"/>
              <w:right w:val="single" w:sz="4" w:space="0" w:color="auto"/>
            </w:tcBorders>
          </w:tcPr>
          <w:p w14:paraId="62F61EA2" w14:textId="77777777" w:rsidR="001F3EA6" w:rsidRPr="003B2883" w:rsidRDefault="001F3EA6" w:rsidP="001A5196">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17020E43" w14:textId="77777777" w:rsidR="001F3EA6" w:rsidRPr="003B2883" w:rsidRDefault="001F3EA6"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E9D8E9" w14:textId="77777777" w:rsidR="001F3EA6" w:rsidRPr="003B2883" w:rsidRDefault="001F3EA6" w:rsidP="001A5196">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A3341CD" w14:textId="77777777" w:rsidR="001F3EA6" w:rsidRDefault="001F3EA6" w:rsidP="001A5196">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7B704989" w14:textId="77777777" w:rsidR="001F3EA6" w:rsidRDefault="001F3EA6" w:rsidP="001A5196">
            <w:pPr>
              <w:pStyle w:val="TAL"/>
              <w:rPr>
                <w:rFonts w:cs="Arial"/>
                <w:szCs w:val="18"/>
              </w:rPr>
            </w:pPr>
          </w:p>
        </w:tc>
      </w:tr>
      <w:tr w:rsidR="001F3EA6" w:rsidRPr="003B2883" w14:paraId="6B5DA155" w14:textId="77777777" w:rsidTr="001A5196">
        <w:trPr>
          <w:jc w:val="center"/>
          <w:ins w:id="28" w:author="Huawei CT4#125" w:date="2024-10-02T14:14:00Z"/>
        </w:trPr>
        <w:tc>
          <w:tcPr>
            <w:tcW w:w="1980" w:type="dxa"/>
            <w:tcBorders>
              <w:top w:val="single" w:sz="4" w:space="0" w:color="auto"/>
              <w:left w:val="single" w:sz="4" w:space="0" w:color="auto"/>
              <w:bottom w:val="single" w:sz="4" w:space="0" w:color="auto"/>
              <w:right w:val="single" w:sz="4" w:space="0" w:color="auto"/>
            </w:tcBorders>
          </w:tcPr>
          <w:p w14:paraId="02C2BF38" w14:textId="7F86975E" w:rsidR="001F3EA6" w:rsidRDefault="001F3EA6" w:rsidP="001F3EA6">
            <w:pPr>
              <w:pStyle w:val="TAL"/>
              <w:rPr>
                <w:ins w:id="29" w:author="Huawei CT4#125" w:date="2024-10-02T14:14:00Z"/>
                <w:lang w:eastAsia="zh-CN"/>
              </w:rPr>
            </w:pPr>
            <w:ins w:id="30" w:author="Huawei CT4#125" w:date="2024-10-02T14:14:00Z">
              <w:r>
                <w:rPr>
                  <w:lang w:val="en-DE" w:eastAsia="zh-CN"/>
                </w:rPr>
                <w:t>pduSessionPrio</w:t>
              </w:r>
            </w:ins>
          </w:p>
        </w:tc>
        <w:tc>
          <w:tcPr>
            <w:tcW w:w="1843" w:type="dxa"/>
            <w:tcBorders>
              <w:top w:val="single" w:sz="4" w:space="0" w:color="auto"/>
              <w:left w:val="single" w:sz="4" w:space="0" w:color="auto"/>
              <w:bottom w:val="single" w:sz="4" w:space="0" w:color="auto"/>
              <w:right w:val="single" w:sz="4" w:space="0" w:color="auto"/>
            </w:tcBorders>
          </w:tcPr>
          <w:p w14:paraId="042E8311" w14:textId="696A0069" w:rsidR="001F3EA6" w:rsidRDefault="001F3EA6" w:rsidP="001F3EA6">
            <w:pPr>
              <w:pStyle w:val="TAL"/>
              <w:rPr>
                <w:ins w:id="31" w:author="Huawei CT4#125" w:date="2024-10-02T14:14:00Z"/>
                <w:lang w:eastAsia="zh-CN"/>
              </w:rPr>
            </w:pPr>
            <w:ins w:id="32" w:author="Huawei CT4#125" w:date="2024-10-02T14:14:00Z">
              <w:r>
                <w:rPr>
                  <w:lang w:val="en-DE" w:eastAsia="zh-CN"/>
                </w:rPr>
                <w:t>integer</w:t>
              </w:r>
            </w:ins>
          </w:p>
        </w:tc>
        <w:tc>
          <w:tcPr>
            <w:tcW w:w="283" w:type="dxa"/>
            <w:tcBorders>
              <w:top w:val="single" w:sz="4" w:space="0" w:color="auto"/>
              <w:left w:val="single" w:sz="4" w:space="0" w:color="auto"/>
              <w:bottom w:val="single" w:sz="4" w:space="0" w:color="auto"/>
              <w:right w:val="single" w:sz="4" w:space="0" w:color="auto"/>
            </w:tcBorders>
          </w:tcPr>
          <w:p w14:paraId="0766CDBE" w14:textId="229EB874" w:rsidR="001F3EA6" w:rsidRDefault="001F3EA6" w:rsidP="001F3EA6">
            <w:pPr>
              <w:pStyle w:val="TAC"/>
              <w:rPr>
                <w:ins w:id="33" w:author="Huawei CT4#125" w:date="2024-10-02T14:14:00Z"/>
                <w:lang w:eastAsia="zh-CN"/>
              </w:rPr>
            </w:pPr>
            <w:ins w:id="34" w:author="Huawei CT4#125" w:date="2024-10-02T14: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EF9CBA" w14:textId="3E16FABB" w:rsidR="001F3EA6" w:rsidRDefault="001F3EA6" w:rsidP="001F3EA6">
            <w:pPr>
              <w:pStyle w:val="TAL"/>
              <w:rPr>
                <w:ins w:id="35" w:author="Huawei CT4#125" w:date="2024-10-02T14:14:00Z"/>
                <w:lang w:eastAsia="zh-CN"/>
              </w:rPr>
            </w:pPr>
            <w:ins w:id="36" w:author="Huawei CT4#125" w:date="2024-10-02T14:14: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3C5C4452" w14:textId="129DA171" w:rsidR="001F3EA6" w:rsidRDefault="001F3EA6" w:rsidP="001F3EA6">
            <w:pPr>
              <w:pStyle w:val="TAL"/>
              <w:rPr>
                <w:ins w:id="37" w:author="Huawei CT4#125" w:date="2024-10-02T14:14:00Z"/>
              </w:rPr>
            </w:pPr>
            <w:ins w:id="38" w:author="Huawei CT4#125" w:date="2024-10-02T14:14:00Z">
              <w:r>
                <w:rPr>
                  <w:lang w:val="en-DE"/>
                </w:rPr>
                <w:t xml:space="preserve">This IE shall be present if </w:t>
              </w:r>
              <w:r>
                <w:rPr>
                  <w:lang w:eastAsia="zh-CN"/>
                </w:rPr>
                <w:t>received from SMF as specified in</w:t>
              </w:r>
              <w:r>
                <w:rPr>
                  <w:lang w:val="en-DE" w:eastAsia="zh-CN"/>
                </w:rPr>
                <w:t xml:space="preserve"> 3GPP TS 23.502 [3]. When present, the IE contains the </w:t>
              </w:r>
              <w:r>
                <w:rPr>
                  <w:lang w:eastAsia="zh-CN"/>
                </w:rPr>
                <w:t>PDU Session Priority value of the PDU session</w:t>
              </w:r>
              <w:r>
                <w:rPr>
                  <w:lang w:val="en-DE" w:eastAsia="zh-CN"/>
                </w:rPr>
                <w:t>.</w:t>
              </w:r>
            </w:ins>
          </w:p>
        </w:tc>
        <w:tc>
          <w:tcPr>
            <w:tcW w:w="1274" w:type="dxa"/>
            <w:tcBorders>
              <w:top w:val="single" w:sz="4" w:space="0" w:color="auto"/>
              <w:left w:val="single" w:sz="4" w:space="0" w:color="auto"/>
              <w:bottom w:val="single" w:sz="4" w:space="0" w:color="auto"/>
              <w:right w:val="single" w:sz="4" w:space="0" w:color="auto"/>
            </w:tcBorders>
          </w:tcPr>
          <w:p w14:paraId="3AB5CBF1" w14:textId="77777777" w:rsidR="001F3EA6" w:rsidRDefault="001F3EA6" w:rsidP="001F3EA6">
            <w:pPr>
              <w:pStyle w:val="TAL"/>
              <w:rPr>
                <w:ins w:id="39" w:author="Huawei CT4#125" w:date="2024-10-02T14:14:00Z"/>
                <w:rFonts w:cs="Arial"/>
                <w:szCs w:val="18"/>
              </w:rPr>
            </w:pPr>
          </w:p>
        </w:tc>
      </w:tr>
      <w:tr w:rsidR="001F3EA6" w:rsidRPr="003B2883" w14:paraId="7B25FB51" w14:textId="77777777" w:rsidTr="001A5196">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34CC886B" w14:textId="77777777" w:rsidR="001F3EA6" w:rsidRDefault="001F3EA6" w:rsidP="001F3EA6">
            <w:pPr>
              <w:pStyle w:val="TAN"/>
            </w:pPr>
            <w:r w:rsidRPr="003B2883">
              <w:lastRenderedPageBreak/>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259A4F22" w14:textId="77777777" w:rsidR="001F3EA6" w:rsidRDefault="001F3EA6" w:rsidP="001F3EA6">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2BDA9229" w14:textId="77777777" w:rsidR="001F3EA6" w:rsidRPr="003B2883" w:rsidRDefault="001F3EA6" w:rsidP="001F3EA6">
            <w:pPr>
              <w:pStyle w:val="TAN"/>
            </w:pPr>
            <w:r>
              <w:rPr>
                <w:lang w:eastAsia="zh-CN"/>
              </w:rPr>
              <w:t>NOTE 3:</w:t>
            </w:r>
            <w:r>
              <w:rPr>
                <w:lang w:eastAsia="zh-CN"/>
              </w:rPr>
              <w:tab/>
              <w:t>If</w:t>
            </w:r>
            <w:r>
              <w:t xml:space="preserve"> the n1MessageContainer IE is present, the nfId attribute in the n1MessageContainer IE should be used by the SMF and the AMF to identify the NF instance ID of the sending SMF</w:t>
            </w:r>
            <w:r>
              <w:rPr>
                <w:lang w:eastAsia="zh-CN"/>
              </w:rPr>
              <w:t>.</w:t>
            </w:r>
          </w:p>
        </w:tc>
      </w:tr>
    </w:tbl>
    <w:p w14:paraId="7B275D1D" w14:textId="77777777" w:rsidR="001F3EA6" w:rsidRPr="003B2883" w:rsidRDefault="001F3EA6" w:rsidP="001F3EA6"/>
    <w:bookmarkEnd w:id="2"/>
    <w:bookmarkEnd w:id="3"/>
    <w:bookmarkEnd w:id="4"/>
    <w:bookmarkEnd w:id="5"/>
    <w:bookmarkEnd w:id="6"/>
    <w:bookmarkEnd w:id="7"/>
    <w:bookmarkEnd w:id="8"/>
    <w:bookmarkEnd w:id="9"/>
    <w:bookmarkEnd w:id="10"/>
    <w:bookmarkEnd w:id="11"/>
    <w:bookmarkEnd w:id="12"/>
    <w:bookmarkEnd w:id="13"/>
    <w:bookmarkEnd w:id="14"/>
    <w:p w14:paraId="23A74DEB" w14:textId="77777777" w:rsidR="00E17DD0" w:rsidRPr="003B2883" w:rsidRDefault="00E17DD0" w:rsidP="00E17DD0"/>
    <w:p w14:paraId="50249118" w14:textId="77777777" w:rsidR="00E17DD0" w:rsidRPr="006B5418" w:rsidRDefault="00E17DD0" w:rsidP="00E17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356F13" w14:textId="77777777" w:rsidR="000C3922" w:rsidRPr="003B2883" w:rsidRDefault="000C3922" w:rsidP="000C3922">
      <w:pPr>
        <w:pStyle w:val="Heading5"/>
        <w:rPr>
          <w:lang w:eastAsia="zh-CN"/>
        </w:rPr>
      </w:pPr>
      <w:bookmarkStart w:id="40" w:name="_Toc177506753"/>
      <w:bookmarkStart w:id="41" w:name="_Toc25156394"/>
      <w:bookmarkStart w:id="42" w:name="_Toc34124696"/>
      <w:bookmarkStart w:id="43" w:name="_Toc43207820"/>
      <w:bookmarkStart w:id="44" w:name="_Toc49857290"/>
      <w:bookmarkStart w:id="45" w:name="_Toc56677126"/>
      <w:bookmarkStart w:id="46" w:name="_Toc56691649"/>
      <w:bookmarkStart w:id="47" w:name="_Toc56698913"/>
      <w:bookmarkStart w:id="48" w:name="_Toc89035148"/>
      <w:bookmarkStart w:id="49" w:name="_Toc89064946"/>
      <w:bookmarkStart w:id="50" w:name="_Toc89180245"/>
      <w:bookmarkStart w:id="51" w:name="_Toc97071924"/>
      <w:bookmarkStart w:id="52" w:name="_Toc120051326"/>
      <w:bookmarkStart w:id="53" w:name="_Toc177502470"/>
      <w:bookmarkStart w:id="54" w:name="_Toc25156504"/>
      <w:bookmarkStart w:id="55" w:name="_Toc34124809"/>
      <w:bookmarkStart w:id="56" w:name="_Toc43207936"/>
      <w:bookmarkStart w:id="57" w:name="_Toc49857409"/>
      <w:bookmarkStart w:id="58" w:name="_Toc56677252"/>
      <w:bookmarkStart w:id="59" w:name="_Toc56691775"/>
      <w:bookmarkStart w:id="60" w:name="_Toc56699039"/>
      <w:bookmarkStart w:id="61" w:name="_Toc89035294"/>
      <w:bookmarkStart w:id="62" w:name="_Toc89065092"/>
      <w:bookmarkStart w:id="63" w:name="_Toc89180391"/>
      <w:bookmarkStart w:id="64" w:name="_Toc97072075"/>
      <w:bookmarkStart w:id="65" w:name="_Toc120051480"/>
      <w:bookmarkStart w:id="66" w:name="_Toc177506920"/>
      <w:bookmarkEnd w:id="15"/>
      <w:bookmarkEnd w:id="16"/>
      <w:bookmarkEnd w:id="17"/>
      <w:bookmarkEnd w:id="18"/>
      <w:bookmarkEnd w:id="19"/>
      <w:bookmarkEnd w:id="20"/>
      <w:bookmarkEnd w:id="21"/>
      <w:bookmarkEnd w:id="22"/>
      <w:bookmarkEnd w:id="23"/>
      <w:bookmarkEnd w:id="24"/>
      <w:bookmarkEnd w:id="25"/>
      <w:bookmarkEnd w:id="26"/>
      <w:bookmarkEnd w:id="27"/>
      <w:r w:rsidRPr="003B2883">
        <w:lastRenderedPageBreak/>
        <w:t>6.1.6.2.37</w:t>
      </w:r>
      <w:r w:rsidRPr="003B2883">
        <w:tab/>
        <w:t xml:space="preserve">Type: </w:t>
      </w:r>
      <w:r w:rsidRPr="003B2883">
        <w:rPr>
          <w:lang w:eastAsia="zh-CN"/>
        </w:rPr>
        <w:t>PduSessionContext</w:t>
      </w:r>
      <w:bookmarkEnd w:id="40"/>
    </w:p>
    <w:p w14:paraId="13F30F56" w14:textId="77777777" w:rsidR="000C3922" w:rsidRPr="003B2883" w:rsidRDefault="000C3922" w:rsidP="000C3922">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0C3922" w:rsidRPr="003B2883" w14:paraId="571C9584"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EA00B24" w14:textId="77777777" w:rsidR="000C3922" w:rsidRPr="003B2883" w:rsidRDefault="000C3922" w:rsidP="001A519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D84710" w14:textId="77777777" w:rsidR="000C3922" w:rsidRPr="003B2883" w:rsidRDefault="000C3922" w:rsidP="001A5196">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2AE257" w14:textId="77777777" w:rsidR="000C3922" w:rsidRPr="003B2883" w:rsidRDefault="000C3922" w:rsidP="001A519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39FFEA" w14:textId="77777777" w:rsidR="000C3922" w:rsidRPr="003B2883" w:rsidRDefault="000C3922" w:rsidP="001A5196">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141BABD2" w14:textId="77777777" w:rsidR="000C3922" w:rsidRPr="003B2883" w:rsidRDefault="000C3922" w:rsidP="001A5196">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49B5BC7" w14:textId="77777777" w:rsidR="000C3922" w:rsidRPr="003B2883" w:rsidRDefault="000C3922" w:rsidP="001A5196">
            <w:pPr>
              <w:pStyle w:val="TAH"/>
              <w:rPr>
                <w:rFonts w:cs="Arial"/>
                <w:szCs w:val="18"/>
              </w:rPr>
            </w:pPr>
            <w:r>
              <w:rPr>
                <w:rFonts w:cs="Arial"/>
                <w:szCs w:val="18"/>
              </w:rPr>
              <w:t>Applicability</w:t>
            </w:r>
          </w:p>
        </w:tc>
      </w:tr>
      <w:tr w:rsidR="000C3922" w:rsidRPr="003B2883" w14:paraId="3940D51C" w14:textId="77777777" w:rsidTr="001A5196">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7EA0D9F1" w14:textId="77777777" w:rsidR="000C3922" w:rsidRPr="003B2883" w:rsidRDefault="000C3922" w:rsidP="001A5196">
            <w:pPr>
              <w:pStyle w:val="TAL"/>
              <w:rPr>
                <w:lang w:eastAsia="zh-CN"/>
              </w:rPr>
            </w:pPr>
            <w:r w:rsidRPr="003B2883">
              <w:rPr>
                <w:lang w:eastAsia="zh-CN"/>
              </w:rPr>
              <w:t>pduSessionId</w:t>
            </w:r>
          </w:p>
        </w:tc>
        <w:tc>
          <w:tcPr>
            <w:tcW w:w="1559" w:type="dxa"/>
            <w:tcBorders>
              <w:top w:val="single" w:sz="4" w:space="0" w:color="auto"/>
              <w:left w:val="single" w:sz="4" w:space="0" w:color="auto"/>
              <w:bottom w:val="single" w:sz="4" w:space="0" w:color="auto"/>
              <w:right w:val="single" w:sz="4" w:space="0" w:color="auto"/>
            </w:tcBorders>
          </w:tcPr>
          <w:p w14:paraId="7BD5EF74" w14:textId="77777777" w:rsidR="000C3922" w:rsidRPr="003B2883" w:rsidRDefault="000C3922" w:rsidP="001A5196">
            <w:pPr>
              <w:pStyle w:val="TAL"/>
              <w:rPr>
                <w:lang w:eastAsia="zh-CN"/>
              </w:rPr>
            </w:pPr>
            <w:r w:rsidRPr="003B2883">
              <w:t>PduSessionId</w:t>
            </w:r>
          </w:p>
        </w:tc>
        <w:tc>
          <w:tcPr>
            <w:tcW w:w="567" w:type="dxa"/>
            <w:tcBorders>
              <w:top w:val="single" w:sz="4" w:space="0" w:color="auto"/>
              <w:left w:val="single" w:sz="4" w:space="0" w:color="auto"/>
              <w:bottom w:val="single" w:sz="4" w:space="0" w:color="auto"/>
              <w:right w:val="single" w:sz="4" w:space="0" w:color="auto"/>
            </w:tcBorders>
          </w:tcPr>
          <w:p w14:paraId="59502D8D" w14:textId="77777777" w:rsidR="000C3922" w:rsidRPr="003B2883" w:rsidRDefault="000C3922"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F0502A" w14:textId="77777777" w:rsidR="000C3922" w:rsidRPr="003B2883" w:rsidRDefault="000C3922"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5404235" w14:textId="77777777" w:rsidR="000C3922" w:rsidRPr="003B2883" w:rsidRDefault="000C3922" w:rsidP="001A5196">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6D38DB45" w14:textId="77777777" w:rsidR="000C3922" w:rsidRPr="003B2883" w:rsidRDefault="000C3922" w:rsidP="001A5196">
            <w:pPr>
              <w:pStyle w:val="TAL"/>
              <w:rPr>
                <w:rFonts w:cs="Arial"/>
                <w:szCs w:val="18"/>
                <w:lang w:eastAsia="zh-CN"/>
              </w:rPr>
            </w:pPr>
          </w:p>
        </w:tc>
      </w:tr>
      <w:tr w:rsidR="000C3922" w:rsidRPr="003B2883" w14:paraId="11595F5C" w14:textId="77777777" w:rsidTr="001A5196">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073C7482" w14:textId="77777777" w:rsidR="000C3922" w:rsidRPr="003B2883" w:rsidRDefault="000C3922" w:rsidP="001A5196">
            <w:pPr>
              <w:pStyle w:val="TAL"/>
              <w:rPr>
                <w:lang w:eastAsia="zh-CN"/>
              </w:rPr>
            </w:pPr>
            <w:r w:rsidRPr="003B2883">
              <w:rPr>
                <w:lang w:eastAsia="zh-CN"/>
              </w:rPr>
              <w:t>smContextRef</w:t>
            </w:r>
          </w:p>
        </w:tc>
        <w:tc>
          <w:tcPr>
            <w:tcW w:w="1559" w:type="dxa"/>
            <w:tcBorders>
              <w:top w:val="single" w:sz="4" w:space="0" w:color="auto"/>
              <w:left w:val="single" w:sz="4" w:space="0" w:color="auto"/>
              <w:bottom w:val="single" w:sz="4" w:space="0" w:color="auto"/>
              <w:right w:val="single" w:sz="4" w:space="0" w:color="auto"/>
            </w:tcBorders>
          </w:tcPr>
          <w:p w14:paraId="354E50D4" w14:textId="77777777" w:rsidR="000C3922" w:rsidRPr="003B2883" w:rsidRDefault="000C3922" w:rsidP="001A5196">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87FB84C" w14:textId="77777777" w:rsidR="000C3922" w:rsidRPr="003B2883" w:rsidRDefault="000C3922"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CE08EF" w14:textId="77777777" w:rsidR="000C3922" w:rsidRPr="003B2883" w:rsidRDefault="000C3922"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939A40C" w14:textId="77777777" w:rsidR="000C3922" w:rsidRDefault="000C3922" w:rsidP="001A5196">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apiRoot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13573781" w14:textId="77777777" w:rsidR="000C3922" w:rsidRPr="00514461" w:rsidRDefault="000C3922" w:rsidP="001A5196">
            <w:pPr>
              <w:pStyle w:val="TAL"/>
            </w:pPr>
          </w:p>
          <w:p w14:paraId="13F90CDC" w14:textId="77777777" w:rsidR="000C3922" w:rsidRPr="00876EA9" w:rsidRDefault="000C3922" w:rsidP="001A5196">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546F01DA" w14:textId="77777777" w:rsidR="000C3922" w:rsidRPr="00876EA9" w:rsidRDefault="000C3922" w:rsidP="001A5196">
            <w:pPr>
              <w:pStyle w:val="TAL"/>
            </w:pPr>
            <w:r w:rsidRPr="00876EA9">
              <w:t>- I-SMF, for a PDU session with I-SMF;</w:t>
            </w:r>
            <w:r>
              <w:t xml:space="preserve"> or</w:t>
            </w:r>
          </w:p>
          <w:p w14:paraId="41A6EF4C" w14:textId="77777777" w:rsidR="000C3922" w:rsidRPr="00876EA9" w:rsidRDefault="000C3922" w:rsidP="001A5196">
            <w:pPr>
              <w:pStyle w:val="TAL"/>
            </w:pPr>
            <w:r w:rsidRPr="00876EA9">
              <w:t>- V-SMF, for HR PDU session;</w:t>
            </w:r>
            <w:r>
              <w:t xml:space="preserve"> or</w:t>
            </w:r>
          </w:p>
          <w:p w14:paraId="3C370E0D" w14:textId="77777777" w:rsidR="000C3922" w:rsidRDefault="000C3922" w:rsidP="001A5196">
            <w:pPr>
              <w:pStyle w:val="TAL"/>
            </w:pPr>
            <w:r w:rsidRPr="00876EA9">
              <w:t>- SMF, for non-roaming PDU session</w:t>
            </w:r>
            <w:r>
              <w:t xml:space="preserve"> without I-SMF</w:t>
            </w:r>
            <w:r>
              <w:rPr>
                <w:rFonts w:hint="eastAsia"/>
                <w:lang w:eastAsia="zh-CN"/>
              </w:rPr>
              <w:t>, or LBO roaming PDU session</w:t>
            </w:r>
            <w:r w:rsidRPr="00876EA9">
              <w:t>;</w:t>
            </w:r>
          </w:p>
          <w:p w14:paraId="2722E197" w14:textId="77777777" w:rsidR="000C3922" w:rsidRPr="003B2883" w:rsidRDefault="000C3922" w:rsidP="001A5196">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03521AB" w14:textId="77777777" w:rsidR="000C3922" w:rsidRPr="003B2883" w:rsidRDefault="000C3922" w:rsidP="001A5196">
            <w:pPr>
              <w:pStyle w:val="TAL"/>
              <w:rPr>
                <w:rFonts w:cs="Arial"/>
                <w:szCs w:val="18"/>
                <w:lang w:eastAsia="zh-CN"/>
              </w:rPr>
            </w:pPr>
          </w:p>
        </w:tc>
      </w:tr>
      <w:tr w:rsidR="000C3922" w:rsidRPr="003B2883" w14:paraId="22F3E5F6"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2CAC15C8" w14:textId="77777777" w:rsidR="000C3922" w:rsidRPr="003B2883" w:rsidRDefault="000C3922" w:rsidP="001A5196">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60CC54D4" w14:textId="77777777" w:rsidR="000C3922" w:rsidRPr="003B2883" w:rsidRDefault="000C3922" w:rsidP="001A5196">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19DF3DC2" w14:textId="77777777" w:rsidR="000C3922" w:rsidRPr="003B2883" w:rsidRDefault="000C3922"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50EECE" w14:textId="77777777" w:rsidR="000C3922" w:rsidRPr="003B2883" w:rsidRDefault="000C3922"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FE61892" w14:textId="77777777" w:rsidR="000C3922" w:rsidRPr="003B2883" w:rsidRDefault="000C3922" w:rsidP="001A5196">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49497AAC" w14:textId="77777777" w:rsidR="000C3922" w:rsidRPr="003B2883" w:rsidRDefault="000C3922" w:rsidP="001A5196">
            <w:pPr>
              <w:pStyle w:val="TAL"/>
              <w:rPr>
                <w:rFonts w:cs="Arial"/>
                <w:szCs w:val="18"/>
                <w:lang w:eastAsia="zh-CN"/>
              </w:rPr>
            </w:pPr>
          </w:p>
        </w:tc>
      </w:tr>
      <w:tr w:rsidR="000C3922" w:rsidRPr="003B2883" w14:paraId="1A83AF66"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1C9E12B" w14:textId="77777777" w:rsidR="000C3922" w:rsidRPr="003B2883" w:rsidRDefault="000C3922" w:rsidP="001A5196">
            <w:pPr>
              <w:pStyle w:val="TAL"/>
            </w:pPr>
            <w:r>
              <w:t>altSnssai</w:t>
            </w:r>
          </w:p>
        </w:tc>
        <w:tc>
          <w:tcPr>
            <w:tcW w:w="1559" w:type="dxa"/>
            <w:tcBorders>
              <w:top w:val="single" w:sz="4" w:space="0" w:color="auto"/>
              <w:left w:val="single" w:sz="4" w:space="0" w:color="auto"/>
              <w:bottom w:val="single" w:sz="4" w:space="0" w:color="auto"/>
              <w:right w:val="single" w:sz="4" w:space="0" w:color="auto"/>
            </w:tcBorders>
          </w:tcPr>
          <w:p w14:paraId="38CFD715" w14:textId="77777777" w:rsidR="000C3922" w:rsidRPr="003B2883" w:rsidRDefault="000C3922" w:rsidP="001A5196">
            <w:pPr>
              <w:pStyle w:val="TAL"/>
            </w:pPr>
            <w:r>
              <w:t>Snssai</w:t>
            </w:r>
          </w:p>
        </w:tc>
        <w:tc>
          <w:tcPr>
            <w:tcW w:w="567" w:type="dxa"/>
            <w:tcBorders>
              <w:top w:val="single" w:sz="4" w:space="0" w:color="auto"/>
              <w:left w:val="single" w:sz="4" w:space="0" w:color="auto"/>
              <w:bottom w:val="single" w:sz="4" w:space="0" w:color="auto"/>
              <w:right w:val="single" w:sz="4" w:space="0" w:color="auto"/>
            </w:tcBorders>
          </w:tcPr>
          <w:p w14:paraId="187B1DC5" w14:textId="77777777" w:rsidR="000C3922" w:rsidRPr="003B2883" w:rsidRDefault="000C3922" w:rsidP="001A519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631D094" w14:textId="77777777" w:rsidR="000C3922" w:rsidRPr="003B2883" w:rsidRDefault="000C3922" w:rsidP="001A519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001B9895" w14:textId="77777777" w:rsidR="000C3922" w:rsidRDefault="000C3922" w:rsidP="001A5196">
            <w:pPr>
              <w:pStyle w:val="TAL"/>
              <w:rPr>
                <w:rFonts w:cs="Arial"/>
                <w:szCs w:val="18"/>
              </w:rPr>
            </w:pPr>
            <w:r>
              <w:rPr>
                <w:rFonts w:cs="Arial"/>
                <w:szCs w:val="18"/>
              </w:rPr>
              <w:t>This IE shall be present if the S-NSSAI in the HPLMN (as indicated in the sNssai IE) was replaced by an alternative S-NSSAI in the HPLMN.</w:t>
            </w:r>
          </w:p>
          <w:p w14:paraId="3DB9454D" w14:textId="77777777" w:rsidR="000C3922" w:rsidRDefault="000C3922" w:rsidP="001A5196">
            <w:pPr>
              <w:pStyle w:val="TAL"/>
              <w:rPr>
                <w:rFonts w:cs="Arial"/>
                <w:szCs w:val="18"/>
              </w:rPr>
            </w:pPr>
          </w:p>
          <w:p w14:paraId="07A46528" w14:textId="77777777" w:rsidR="000C3922" w:rsidRDefault="000C3922" w:rsidP="001A5196">
            <w:pPr>
              <w:pStyle w:val="TAL"/>
              <w:rPr>
                <w:rFonts w:cs="Arial"/>
                <w:szCs w:val="18"/>
              </w:rPr>
            </w:pPr>
            <w:r>
              <w:rPr>
                <w:rFonts w:cs="Arial"/>
                <w:szCs w:val="18"/>
              </w:rPr>
              <w:t>When present, this IE shall indicate the alternative S-NSSAI in the HPLMN.</w:t>
            </w:r>
          </w:p>
          <w:p w14:paraId="48C96AA6" w14:textId="77777777" w:rsidR="000C3922" w:rsidRDefault="000C3922" w:rsidP="001A5196">
            <w:pPr>
              <w:pStyle w:val="TAL"/>
              <w:rPr>
                <w:rFonts w:cs="Arial"/>
                <w:szCs w:val="18"/>
              </w:rPr>
            </w:pPr>
          </w:p>
          <w:p w14:paraId="720D4834" w14:textId="77777777" w:rsidR="000C3922" w:rsidRPr="003B2883" w:rsidRDefault="000C3922" w:rsidP="001A5196">
            <w:pPr>
              <w:pStyle w:val="TAL"/>
              <w:rPr>
                <w:rFonts w:cs="Arial"/>
                <w:szCs w:val="18"/>
                <w:lang w:eastAsia="zh-CN"/>
              </w:rPr>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0297F44C" w14:textId="77777777" w:rsidR="000C3922" w:rsidRPr="003B2883" w:rsidRDefault="000C3922" w:rsidP="001A5196">
            <w:pPr>
              <w:pStyle w:val="TAL"/>
              <w:rPr>
                <w:rFonts w:cs="Arial"/>
                <w:szCs w:val="18"/>
                <w:lang w:eastAsia="zh-CN"/>
              </w:rPr>
            </w:pPr>
          </w:p>
        </w:tc>
      </w:tr>
      <w:tr w:rsidR="000C3922" w:rsidRPr="003B2883" w14:paraId="7B4C816B"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8ECA0D7" w14:textId="77777777" w:rsidR="000C3922" w:rsidRPr="003B2883" w:rsidRDefault="000C3922" w:rsidP="001A5196">
            <w:pPr>
              <w:pStyle w:val="TAL"/>
            </w:pPr>
            <w:r>
              <w:t>additionalSn</w:t>
            </w:r>
            <w:r w:rsidRPr="003B2883">
              <w:t>ssai</w:t>
            </w:r>
          </w:p>
        </w:tc>
        <w:tc>
          <w:tcPr>
            <w:tcW w:w="1559" w:type="dxa"/>
            <w:tcBorders>
              <w:top w:val="single" w:sz="4" w:space="0" w:color="auto"/>
              <w:left w:val="single" w:sz="4" w:space="0" w:color="auto"/>
              <w:bottom w:val="single" w:sz="4" w:space="0" w:color="auto"/>
              <w:right w:val="single" w:sz="4" w:space="0" w:color="auto"/>
            </w:tcBorders>
          </w:tcPr>
          <w:p w14:paraId="38E33F35" w14:textId="77777777" w:rsidR="000C3922" w:rsidRPr="003B2883" w:rsidRDefault="000C3922" w:rsidP="001A5196">
            <w:pPr>
              <w:pStyle w:val="TAL"/>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00FCABB3" w14:textId="77777777" w:rsidR="000C3922" w:rsidRPr="003B2883" w:rsidRDefault="000C3922" w:rsidP="001A519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53A487" w14:textId="77777777" w:rsidR="000C3922" w:rsidRPr="003B2883" w:rsidRDefault="000C3922" w:rsidP="001A5196">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BDBB938" w14:textId="77777777" w:rsidR="000C3922" w:rsidRDefault="000C3922" w:rsidP="001A5196">
            <w:pPr>
              <w:pStyle w:val="TAL"/>
              <w:rPr>
                <w:rFonts w:cs="Arial"/>
                <w:szCs w:val="18"/>
                <w:lang w:eastAsia="zh-CN"/>
              </w:rPr>
            </w:pPr>
            <w:r w:rsidRPr="005F771F">
              <w:rPr>
                <w:rFonts w:hint="eastAsia"/>
              </w:rPr>
              <w:t>T</w:t>
            </w:r>
            <w:r w:rsidRPr="005F771F">
              <w:t>his IE shall be present in intra-VPLMN mobility of LBO roaming and HR roaming.</w:t>
            </w:r>
          </w:p>
          <w:p w14:paraId="775D6731" w14:textId="77777777" w:rsidR="000C3922" w:rsidRPr="003B2883" w:rsidRDefault="000C3922" w:rsidP="001A5196">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554CB870" w14:textId="77777777" w:rsidR="000C3922" w:rsidRPr="003B2883" w:rsidRDefault="000C3922" w:rsidP="001A5196">
            <w:pPr>
              <w:pStyle w:val="TAL"/>
              <w:rPr>
                <w:rFonts w:cs="Arial"/>
                <w:szCs w:val="18"/>
                <w:lang w:eastAsia="zh-CN"/>
              </w:rPr>
            </w:pPr>
          </w:p>
        </w:tc>
      </w:tr>
      <w:tr w:rsidR="000C3922" w:rsidRPr="003B2883" w14:paraId="31CF83F1"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10DD2D1" w14:textId="77777777" w:rsidR="000C3922" w:rsidRDefault="000C3922" w:rsidP="001A5196">
            <w:pPr>
              <w:pStyle w:val="TAL"/>
            </w:pPr>
            <w:r>
              <w:t>altAdditionalSn</w:t>
            </w:r>
            <w:r w:rsidRPr="003B2883">
              <w:t>ssai</w:t>
            </w:r>
          </w:p>
        </w:tc>
        <w:tc>
          <w:tcPr>
            <w:tcW w:w="1559" w:type="dxa"/>
            <w:tcBorders>
              <w:top w:val="single" w:sz="4" w:space="0" w:color="auto"/>
              <w:left w:val="single" w:sz="4" w:space="0" w:color="auto"/>
              <w:bottom w:val="single" w:sz="4" w:space="0" w:color="auto"/>
              <w:right w:val="single" w:sz="4" w:space="0" w:color="auto"/>
            </w:tcBorders>
          </w:tcPr>
          <w:p w14:paraId="4A5D79F6" w14:textId="77777777" w:rsidR="000C3922" w:rsidRPr="003B2883" w:rsidRDefault="000C3922" w:rsidP="001A5196">
            <w:pPr>
              <w:pStyle w:val="TAL"/>
            </w:pPr>
            <w:r>
              <w:t>Snssai</w:t>
            </w:r>
          </w:p>
        </w:tc>
        <w:tc>
          <w:tcPr>
            <w:tcW w:w="567" w:type="dxa"/>
            <w:tcBorders>
              <w:top w:val="single" w:sz="4" w:space="0" w:color="auto"/>
              <w:left w:val="single" w:sz="4" w:space="0" w:color="auto"/>
              <w:bottom w:val="single" w:sz="4" w:space="0" w:color="auto"/>
              <w:right w:val="single" w:sz="4" w:space="0" w:color="auto"/>
            </w:tcBorders>
          </w:tcPr>
          <w:p w14:paraId="7F1CAAA1" w14:textId="77777777" w:rsidR="000C3922" w:rsidRDefault="000C3922" w:rsidP="001A519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CAE1A5" w14:textId="77777777" w:rsidR="000C3922" w:rsidRDefault="000C3922" w:rsidP="001A519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473F33DC" w14:textId="77777777" w:rsidR="000C3922" w:rsidRDefault="000C3922" w:rsidP="001A5196">
            <w:pPr>
              <w:pStyle w:val="TAL"/>
              <w:rPr>
                <w:rFonts w:cs="Arial"/>
                <w:szCs w:val="18"/>
              </w:rPr>
            </w:pPr>
            <w:r>
              <w:rPr>
                <w:rFonts w:cs="Arial"/>
                <w:szCs w:val="18"/>
              </w:rPr>
              <w:t xml:space="preserve">This IE shall be present if S-NSSAI in the VPLMN (as indicated in the </w:t>
            </w:r>
            <w:r>
              <w:t>additionalSn</w:t>
            </w:r>
            <w:r w:rsidRPr="003B2883">
              <w:t>ssai</w:t>
            </w:r>
            <w:r>
              <w:rPr>
                <w:rFonts w:cs="Arial"/>
                <w:szCs w:val="18"/>
              </w:rPr>
              <w:t xml:space="preserve"> IE) was replaced by an alternative S-NSSAI in the VPLMN.</w:t>
            </w:r>
          </w:p>
          <w:p w14:paraId="5EB54C3F" w14:textId="77777777" w:rsidR="000C3922" w:rsidRDefault="000C3922" w:rsidP="001A5196">
            <w:pPr>
              <w:pStyle w:val="TAL"/>
              <w:rPr>
                <w:rFonts w:cs="Arial"/>
                <w:szCs w:val="18"/>
              </w:rPr>
            </w:pPr>
          </w:p>
          <w:p w14:paraId="6C3AF81B" w14:textId="77777777" w:rsidR="000C3922" w:rsidRDefault="000C3922" w:rsidP="001A5196">
            <w:pPr>
              <w:pStyle w:val="TAL"/>
              <w:rPr>
                <w:rFonts w:cs="Arial"/>
                <w:szCs w:val="18"/>
              </w:rPr>
            </w:pPr>
            <w:r>
              <w:rPr>
                <w:rFonts w:cs="Arial"/>
                <w:szCs w:val="18"/>
              </w:rPr>
              <w:t>When present, this IE shall indicate the alternative S-NSSAI in the VPLMN.</w:t>
            </w:r>
          </w:p>
          <w:p w14:paraId="2D4D213D" w14:textId="77777777" w:rsidR="000C3922" w:rsidRDefault="000C3922" w:rsidP="001A5196">
            <w:pPr>
              <w:pStyle w:val="TAL"/>
              <w:rPr>
                <w:rFonts w:cs="Arial"/>
                <w:szCs w:val="18"/>
              </w:rPr>
            </w:pPr>
          </w:p>
          <w:p w14:paraId="0300FDB3" w14:textId="77777777" w:rsidR="000C3922" w:rsidRPr="005F771F" w:rsidRDefault="000C3922" w:rsidP="001A5196">
            <w:pPr>
              <w:pStyle w:val="TAL"/>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58117C04" w14:textId="77777777" w:rsidR="000C3922" w:rsidRPr="003B2883" w:rsidRDefault="000C3922" w:rsidP="001A5196">
            <w:pPr>
              <w:pStyle w:val="TAL"/>
              <w:rPr>
                <w:rFonts w:cs="Arial"/>
                <w:szCs w:val="18"/>
                <w:lang w:eastAsia="zh-CN"/>
              </w:rPr>
            </w:pPr>
          </w:p>
        </w:tc>
      </w:tr>
      <w:tr w:rsidR="000C3922" w:rsidRPr="003B2883" w14:paraId="6108033B"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10580E8" w14:textId="77777777" w:rsidR="000C3922" w:rsidRPr="003B2883" w:rsidRDefault="000C3922" w:rsidP="001A5196">
            <w:pPr>
              <w:pStyle w:val="TAL"/>
            </w:pPr>
            <w:r w:rsidRPr="003B2883">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4B2EFB47" w14:textId="77777777" w:rsidR="000C3922" w:rsidRPr="003B2883" w:rsidRDefault="000C3922" w:rsidP="001A5196">
            <w:pPr>
              <w:pStyle w:val="TAL"/>
            </w:pPr>
            <w:r w:rsidRPr="003B2883">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646AB912" w14:textId="77777777" w:rsidR="000C3922" w:rsidRPr="003B2883" w:rsidRDefault="000C3922"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ACA84" w14:textId="77777777" w:rsidR="000C3922" w:rsidRPr="003B2883" w:rsidRDefault="000C3922"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9482821" w14:textId="77777777" w:rsidR="000C3922" w:rsidRPr="003B2883" w:rsidRDefault="000C3922" w:rsidP="001A5196">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103875B3" w14:textId="77777777" w:rsidR="000C3922" w:rsidRPr="003B2883" w:rsidRDefault="000C3922" w:rsidP="001A5196">
            <w:pPr>
              <w:pStyle w:val="TAL"/>
              <w:rPr>
                <w:rFonts w:cs="Arial"/>
                <w:szCs w:val="18"/>
                <w:lang w:eastAsia="zh-CN"/>
              </w:rPr>
            </w:pPr>
          </w:p>
        </w:tc>
      </w:tr>
      <w:tr w:rsidR="000C3922" w:rsidRPr="003B2883" w14:paraId="18231644"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B70D8E9" w14:textId="77777777" w:rsidR="000C3922" w:rsidRPr="003B2883" w:rsidRDefault="000C3922" w:rsidP="001A5196">
            <w:pPr>
              <w:pStyle w:val="TAL"/>
              <w:rPr>
                <w:lang w:eastAsia="zh-CN"/>
              </w:rPr>
            </w:pPr>
            <w:r>
              <w:rPr>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033E1A65" w14:textId="77777777" w:rsidR="000C3922" w:rsidRPr="003B2883" w:rsidRDefault="000C3922" w:rsidP="001A5196">
            <w:pPr>
              <w:pStyle w:val="TAL"/>
              <w:rPr>
                <w:lang w:eastAsia="zh-CN"/>
              </w:rPr>
            </w:pPr>
            <w:r>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00874D91" w14:textId="77777777" w:rsidR="000C3922" w:rsidRPr="003B2883" w:rsidRDefault="000C3922" w:rsidP="001A519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B761FB" w14:textId="77777777" w:rsidR="000C3922" w:rsidRPr="003B2883" w:rsidRDefault="000C3922" w:rsidP="001A5196">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336D4C2" w14:textId="77777777" w:rsidR="000C3922" w:rsidRDefault="000C3922" w:rsidP="001A5196">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98D09DD" w14:textId="77777777" w:rsidR="000C3922" w:rsidRDefault="000C3922" w:rsidP="001A5196">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32C05900" w14:textId="77777777" w:rsidR="000C3922" w:rsidRPr="003B2883" w:rsidRDefault="000C3922" w:rsidP="001A5196">
            <w:pPr>
              <w:pStyle w:val="TAL"/>
              <w:rPr>
                <w:rFonts w:cs="Arial"/>
                <w:szCs w:val="18"/>
                <w:lang w:eastAsia="zh-CN"/>
              </w:rPr>
            </w:pPr>
          </w:p>
        </w:tc>
      </w:tr>
      <w:tr w:rsidR="000C3922" w:rsidRPr="003B2883" w14:paraId="5EB78F01"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1519EA33" w14:textId="77777777" w:rsidR="000C3922" w:rsidRPr="003B2883" w:rsidRDefault="000C3922" w:rsidP="001A5196">
            <w:pPr>
              <w:pStyle w:val="TAL"/>
              <w:rPr>
                <w:lang w:eastAsia="zh-CN"/>
              </w:rPr>
            </w:pPr>
            <w:r w:rsidRPr="003B2883">
              <w:rPr>
                <w:lang w:eastAsia="zh-CN"/>
              </w:rPr>
              <w:lastRenderedPageBreak/>
              <w:t>accessType</w:t>
            </w:r>
          </w:p>
        </w:tc>
        <w:tc>
          <w:tcPr>
            <w:tcW w:w="1559" w:type="dxa"/>
            <w:tcBorders>
              <w:top w:val="single" w:sz="4" w:space="0" w:color="auto"/>
              <w:left w:val="single" w:sz="4" w:space="0" w:color="auto"/>
              <w:bottom w:val="single" w:sz="4" w:space="0" w:color="auto"/>
              <w:right w:val="single" w:sz="4" w:space="0" w:color="auto"/>
            </w:tcBorders>
          </w:tcPr>
          <w:p w14:paraId="1E3A628C" w14:textId="77777777" w:rsidR="000C3922" w:rsidRPr="003B2883" w:rsidRDefault="000C3922" w:rsidP="001A5196">
            <w:pPr>
              <w:pStyle w:val="TAL"/>
              <w:rPr>
                <w:lang w:eastAsia="zh-CN"/>
              </w:rPr>
            </w:pPr>
            <w:r w:rsidRPr="003B2883">
              <w:rPr>
                <w:lang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40E35B4B" w14:textId="77777777" w:rsidR="000C3922" w:rsidRPr="003B2883" w:rsidRDefault="000C3922"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21C31" w14:textId="77777777" w:rsidR="000C3922" w:rsidRPr="003B2883" w:rsidRDefault="000C3922"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6707CBC" w14:textId="77777777" w:rsidR="000C3922" w:rsidRPr="003B2883" w:rsidRDefault="000C3922" w:rsidP="001A5196">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146E18BC" w14:textId="77777777" w:rsidR="000C3922" w:rsidRPr="003B2883" w:rsidRDefault="000C3922" w:rsidP="001A5196">
            <w:pPr>
              <w:pStyle w:val="TAL"/>
            </w:pPr>
          </w:p>
        </w:tc>
      </w:tr>
      <w:tr w:rsidR="000C3922" w:rsidRPr="003B2883" w14:paraId="033E6CBE"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2F607BC" w14:textId="77777777" w:rsidR="000C3922" w:rsidRPr="003B2883" w:rsidRDefault="000C3922" w:rsidP="001A5196">
            <w:pPr>
              <w:pStyle w:val="TAL"/>
              <w:rPr>
                <w:lang w:eastAsia="zh-CN"/>
              </w:rPr>
            </w:pPr>
            <w:r>
              <w:rPr>
                <w:lang w:val="en-US"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73938020" w14:textId="77777777" w:rsidR="000C3922" w:rsidRPr="003B2883" w:rsidRDefault="000C3922" w:rsidP="001A5196">
            <w:pPr>
              <w:pStyle w:val="TAL"/>
              <w:rPr>
                <w:lang w:eastAsia="zh-CN"/>
              </w:rPr>
            </w:pPr>
            <w:r>
              <w:rPr>
                <w:lang w:val="en-US"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7CA73ABE" w14:textId="77777777" w:rsidR="000C3922" w:rsidRPr="003B2883"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6857340" w14:textId="77777777" w:rsidR="000C3922" w:rsidRPr="003B2883"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8A32B34" w14:textId="77777777" w:rsidR="000C3922" w:rsidRPr="003B2883" w:rsidRDefault="000C3922" w:rsidP="001A5196">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66BD3245" w14:textId="77777777" w:rsidR="000C3922" w:rsidRDefault="000C3922" w:rsidP="001A5196">
            <w:pPr>
              <w:pStyle w:val="TAL"/>
            </w:pPr>
          </w:p>
        </w:tc>
      </w:tr>
      <w:tr w:rsidR="000C3922" w:rsidRPr="003B2883" w14:paraId="2D340F6A"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CDE692D" w14:textId="77777777" w:rsidR="000C3922" w:rsidRPr="003B2883" w:rsidRDefault="000C3922" w:rsidP="001A5196">
            <w:pPr>
              <w:pStyle w:val="TAL"/>
              <w:rPr>
                <w:lang w:eastAsia="zh-CN"/>
              </w:rPr>
            </w:pPr>
            <w:r w:rsidRPr="003B2883">
              <w:t>allocatedEbiList</w:t>
            </w:r>
          </w:p>
        </w:tc>
        <w:tc>
          <w:tcPr>
            <w:tcW w:w="1559" w:type="dxa"/>
            <w:tcBorders>
              <w:top w:val="single" w:sz="4" w:space="0" w:color="auto"/>
              <w:left w:val="single" w:sz="4" w:space="0" w:color="auto"/>
              <w:bottom w:val="single" w:sz="4" w:space="0" w:color="auto"/>
              <w:right w:val="single" w:sz="4" w:space="0" w:color="auto"/>
            </w:tcBorders>
          </w:tcPr>
          <w:p w14:paraId="4B75A703" w14:textId="77777777" w:rsidR="000C3922" w:rsidRPr="003B2883" w:rsidRDefault="000C3922" w:rsidP="001A5196">
            <w:pPr>
              <w:pStyle w:val="TAL"/>
              <w:rPr>
                <w:lang w:eastAsia="zh-CN"/>
              </w:rPr>
            </w:pPr>
            <w:r w:rsidRPr="003B2883">
              <w:rPr>
                <w:lang w:val="en-US"/>
              </w:rPr>
              <w:t>array(E</w:t>
            </w:r>
            <w:r w:rsidRPr="003B2883">
              <w:rPr>
                <w:rFonts w:hint="eastAsia"/>
                <w:lang w:val="en-US" w:eastAsia="zh-CN"/>
              </w:rPr>
              <w:t>bi</w:t>
            </w:r>
            <w:r w:rsidRPr="003B2883">
              <w:rPr>
                <w:lang w:val="en-US"/>
              </w:rPr>
              <w:t>ArpMapping)</w:t>
            </w:r>
          </w:p>
        </w:tc>
        <w:tc>
          <w:tcPr>
            <w:tcW w:w="567" w:type="dxa"/>
            <w:tcBorders>
              <w:top w:val="single" w:sz="4" w:space="0" w:color="auto"/>
              <w:left w:val="single" w:sz="4" w:space="0" w:color="auto"/>
              <w:bottom w:val="single" w:sz="4" w:space="0" w:color="auto"/>
              <w:right w:val="single" w:sz="4" w:space="0" w:color="auto"/>
            </w:tcBorders>
          </w:tcPr>
          <w:p w14:paraId="7B94E961" w14:textId="77777777" w:rsidR="000C3922" w:rsidRPr="003B2883" w:rsidRDefault="000C3922"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A3436" w14:textId="77777777" w:rsidR="000C3922" w:rsidRPr="003B2883" w:rsidRDefault="000C3922" w:rsidP="001A5196">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5A41CCC3" w14:textId="77777777" w:rsidR="000C3922" w:rsidRPr="003B2883" w:rsidRDefault="000C3922" w:rsidP="001A5196">
            <w:pPr>
              <w:pStyle w:val="TAL"/>
              <w:rPr>
                <w:rFonts w:cs="Arial"/>
                <w:szCs w:val="18"/>
              </w:rPr>
            </w:pPr>
            <w:r w:rsidRPr="003B2883">
              <w:rPr>
                <w:rFonts w:cs="Arial"/>
                <w:szCs w:val="18"/>
              </w:rPr>
              <w:t>This IE shall be present when at least one EBI is allocated to the PDU session.</w:t>
            </w:r>
          </w:p>
          <w:p w14:paraId="29594A2E" w14:textId="77777777" w:rsidR="000C3922" w:rsidRPr="003B2883" w:rsidRDefault="000C3922" w:rsidP="001A5196">
            <w:pPr>
              <w:pStyle w:val="TAL"/>
              <w:rPr>
                <w:rFonts w:cs="Arial"/>
                <w:szCs w:val="18"/>
              </w:rPr>
            </w:pPr>
          </w:p>
          <w:p w14:paraId="617F8B6B" w14:textId="77777777" w:rsidR="000C3922" w:rsidRPr="003B2883" w:rsidRDefault="000C3922" w:rsidP="001A5196">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7514775D" w14:textId="77777777" w:rsidR="000C3922" w:rsidRPr="003B2883" w:rsidRDefault="000C3922" w:rsidP="001A5196">
            <w:pPr>
              <w:pStyle w:val="TAL"/>
              <w:rPr>
                <w:rFonts w:cs="Arial"/>
                <w:szCs w:val="18"/>
              </w:rPr>
            </w:pPr>
          </w:p>
        </w:tc>
      </w:tr>
      <w:tr w:rsidR="000C3922" w:rsidRPr="003B2883" w14:paraId="5295F471"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1402D40" w14:textId="77777777" w:rsidR="000C3922" w:rsidRPr="003B2883" w:rsidRDefault="000C3922" w:rsidP="001A5196">
            <w:pPr>
              <w:pStyle w:val="TAL"/>
              <w:rPr>
                <w:lang w:eastAsia="zh-CN"/>
              </w:rPr>
            </w:pPr>
            <w:r w:rsidRPr="003B2883">
              <w:rPr>
                <w:lang w:eastAsia="zh-CN"/>
              </w:rPr>
              <w:t>hsmfId</w:t>
            </w:r>
          </w:p>
        </w:tc>
        <w:tc>
          <w:tcPr>
            <w:tcW w:w="1559" w:type="dxa"/>
            <w:tcBorders>
              <w:top w:val="single" w:sz="4" w:space="0" w:color="auto"/>
              <w:left w:val="single" w:sz="4" w:space="0" w:color="auto"/>
              <w:bottom w:val="single" w:sz="4" w:space="0" w:color="auto"/>
              <w:right w:val="single" w:sz="4" w:space="0" w:color="auto"/>
            </w:tcBorders>
          </w:tcPr>
          <w:p w14:paraId="5614BEA0" w14:textId="77777777" w:rsidR="000C3922" w:rsidRPr="003B2883" w:rsidRDefault="000C3922" w:rsidP="001A5196">
            <w:pPr>
              <w:pStyle w:val="TAL"/>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74E1D9D0" w14:textId="77777777" w:rsidR="000C3922" w:rsidRPr="003B2883" w:rsidRDefault="000C3922"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6DEAAA" w14:textId="77777777" w:rsidR="000C3922" w:rsidRPr="003B2883" w:rsidRDefault="000C3922" w:rsidP="001A5196">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ED03706" w14:textId="77777777" w:rsidR="000C3922" w:rsidRDefault="000C3922" w:rsidP="001A5196">
            <w:pPr>
              <w:pStyle w:val="TAL"/>
            </w:pPr>
            <w:r w:rsidRPr="003B2883">
              <w:t>This IE shall be present for non-roaming and home-routed PDU sessions.</w:t>
            </w:r>
          </w:p>
          <w:p w14:paraId="44DBD505" w14:textId="77777777" w:rsidR="000C3922" w:rsidRDefault="000C3922" w:rsidP="001A5196">
            <w:pPr>
              <w:pStyle w:val="TAL"/>
            </w:pPr>
          </w:p>
          <w:p w14:paraId="4087F3C3" w14:textId="77777777" w:rsidR="000C3922" w:rsidRDefault="000C3922" w:rsidP="001A5196">
            <w:pPr>
              <w:pStyle w:val="TAL"/>
            </w:pPr>
            <w:r w:rsidRPr="003B2883">
              <w:t>When present, it shall indicate the associated</w:t>
            </w:r>
            <w:r>
              <w:t>:</w:t>
            </w:r>
          </w:p>
          <w:p w14:paraId="3A9F5C9A" w14:textId="77777777" w:rsidR="000C3922" w:rsidRDefault="000C3922" w:rsidP="001A5196">
            <w:pPr>
              <w:pStyle w:val="TAL"/>
            </w:pPr>
          </w:p>
          <w:p w14:paraId="0EB054D8" w14:textId="77777777" w:rsidR="000C3922" w:rsidRDefault="000C3922" w:rsidP="001A5196">
            <w:pPr>
              <w:pStyle w:val="TAL"/>
            </w:pPr>
            <w:r>
              <w:t>-</w:t>
            </w:r>
            <w:r w:rsidRPr="003B2883">
              <w:t xml:space="preserve"> home SMF for </w:t>
            </w:r>
            <w:r>
              <w:t>HR</w:t>
            </w:r>
            <w:r w:rsidRPr="003B2883">
              <w:t xml:space="preserve"> PDU Session</w:t>
            </w:r>
            <w:r>
              <w:t>, or</w:t>
            </w:r>
          </w:p>
          <w:p w14:paraId="1DB38E3B" w14:textId="77777777" w:rsidR="000C3922" w:rsidRDefault="000C3922" w:rsidP="001A5196">
            <w:pPr>
              <w:pStyle w:val="TAL"/>
            </w:pPr>
            <w:r>
              <w:t>- SMF, for non-roaming PDU session, regardless of whether an I-SMF is involved or not</w:t>
            </w:r>
            <w:r w:rsidRPr="003B2883">
              <w:t>.</w:t>
            </w:r>
          </w:p>
          <w:p w14:paraId="0C6423E9" w14:textId="77777777" w:rsidR="000C3922" w:rsidRPr="003B2883" w:rsidRDefault="000C3922" w:rsidP="001A5196">
            <w:pPr>
              <w:pStyle w:val="TAL"/>
            </w:pPr>
          </w:p>
        </w:tc>
        <w:tc>
          <w:tcPr>
            <w:tcW w:w="1275" w:type="dxa"/>
            <w:tcBorders>
              <w:top w:val="single" w:sz="4" w:space="0" w:color="auto"/>
              <w:left w:val="single" w:sz="4" w:space="0" w:color="auto"/>
              <w:bottom w:val="single" w:sz="4" w:space="0" w:color="auto"/>
              <w:right w:val="single" w:sz="4" w:space="0" w:color="auto"/>
            </w:tcBorders>
          </w:tcPr>
          <w:p w14:paraId="78C25724" w14:textId="77777777" w:rsidR="000C3922" w:rsidRPr="003B2883" w:rsidRDefault="000C3922" w:rsidP="001A5196">
            <w:pPr>
              <w:pStyle w:val="TAL"/>
            </w:pPr>
          </w:p>
        </w:tc>
      </w:tr>
      <w:tr w:rsidR="000C3922" w:rsidRPr="003B2883" w14:paraId="2E6D5E07"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5DCF7056" w14:textId="77777777" w:rsidR="000C3922" w:rsidRPr="003B2883" w:rsidRDefault="000C3922" w:rsidP="001A5196">
            <w:pPr>
              <w:pStyle w:val="TAL"/>
              <w:rPr>
                <w:lang w:eastAsia="zh-CN"/>
              </w:rPr>
            </w:pPr>
            <w:r>
              <w:rPr>
                <w:lang w:val="en-US" w:eastAsia="zh-CN"/>
              </w:rPr>
              <w:t>hsmfSetId</w:t>
            </w:r>
          </w:p>
        </w:tc>
        <w:tc>
          <w:tcPr>
            <w:tcW w:w="1559" w:type="dxa"/>
            <w:tcBorders>
              <w:top w:val="single" w:sz="4" w:space="0" w:color="auto"/>
              <w:left w:val="single" w:sz="4" w:space="0" w:color="auto"/>
              <w:bottom w:val="single" w:sz="4" w:space="0" w:color="auto"/>
              <w:right w:val="single" w:sz="4" w:space="0" w:color="auto"/>
            </w:tcBorders>
          </w:tcPr>
          <w:p w14:paraId="7A15728C" w14:textId="77777777" w:rsidR="000C3922" w:rsidRPr="003B2883" w:rsidRDefault="000C3922" w:rsidP="001A5196">
            <w:pPr>
              <w:pStyle w:val="TAL"/>
            </w:pPr>
            <w:r>
              <w:t>NfSetId</w:t>
            </w:r>
          </w:p>
        </w:tc>
        <w:tc>
          <w:tcPr>
            <w:tcW w:w="567" w:type="dxa"/>
            <w:tcBorders>
              <w:top w:val="single" w:sz="4" w:space="0" w:color="auto"/>
              <w:left w:val="single" w:sz="4" w:space="0" w:color="auto"/>
              <w:bottom w:val="single" w:sz="4" w:space="0" w:color="auto"/>
              <w:right w:val="single" w:sz="4" w:space="0" w:color="auto"/>
            </w:tcBorders>
          </w:tcPr>
          <w:p w14:paraId="23D866DD" w14:textId="77777777" w:rsidR="000C3922" w:rsidRPr="003B2883"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EEE575" w14:textId="77777777" w:rsidR="000C3922" w:rsidRPr="003B2883"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AE583AF" w14:textId="77777777" w:rsidR="000C3922" w:rsidRDefault="000C3922" w:rsidP="001A5196">
            <w:pPr>
              <w:pStyle w:val="TAL"/>
            </w:pPr>
            <w:r>
              <w:t>This IE shall be present, if available.</w:t>
            </w:r>
          </w:p>
          <w:p w14:paraId="61F9A3AB" w14:textId="77777777" w:rsidR="000C3922" w:rsidRDefault="000C3922" w:rsidP="001A5196">
            <w:pPr>
              <w:pStyle w:val="TAL"/>
            </w:pPr>
          </w:p>
          <w:p w14:paraId="4108C1D2" w14:textId="77777777" w:rsidR="000C3922" w:rsidRDefault="000C3922" w:rsidP="001A5196">
            <w:pPr>
              <w:pStyle w:val="TAL"/>
            </w:pPr>
            <w:r>
              <w:t>When present, this IE shall contain the NF Set ID of the home SMF or the SMF indicated by hsmfId.</w:t>
            </w:r>
          </w:p>
          <w:p w14:paraId="080061F2" w14:textId="77777777" w:rsidR="000C3922" w:rsidRPr="003B2883" w:rsidRDefault="000C3922" w:rsidP="001A5196">
            <w:pPr>
              <w:pStyle w:val="TAL"/>
            </w:pPr>
          </w:p>
        </w:tc>
        <w:tc>
          <w:tcPr>
            <w:tcW w:w="1275" w:type="dxa"/>
            <w:tcBorders>
              <w:top w:val="single" w:sz="4" w:space="0" w:color="auto"/>
              <w:left w:val="single" w:sz="4" w:space="0" w:color="auto"/>
              <w:bottom w:val="single" w:sz="4" w:space="0" w:color="auto"/>
              <w:right w:val="single" w:sz="4" w:space="0" w:color="auto"/>
            </w:tcBorders>
          </w:tcPr>
          <w:p w14:paraId="11BA2D6D" w14:textId="77777777" w:rsidR="000C3922" w:rsidRDefault="000C3922" w:rsidP="001A5196">
            <w:pPr>
              <w:pStyle w:val="TAL"/>
            </w:pPr>
          </w:p>
        </w:tc>
      </w:tr>
      <w:tr w:rsidR="000C3922" w:rsidRPr="003B2883" w14:paraId="470BC74C"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34BD0B8F" w14:textId="77777777" w:rsidR="000C3922" w:rsidRPr="003B2883" w:rsidRDefault="000C3922" w:rsidP="001A5196">
            <w:pPr>
              <w:pStyle w:val="TAL"/>
              <w:rPr>
                <w:lang w:eastAsia="zh-CN"/>
              </w:rPr>
            </w:pPr>
            <w:r>
              <w:rPr>
                <w:lang w:val="en-US" w:eastAsia="zh-CN"/>
              </w:rPr>
              <w:t>hsmfServiceSetId</w:t>
            </w:r>
          </w:p>
        </w:tc>
        <w:tc>
          <w:tcPr>
            <w:tcW w:w="1559" w:type="dxa"/>
            <w:tcBorders>
              <w:top w:val="single" w:sz="4" w:space="0" w:color="auto"/>
              <w:left w:val="single" w:sz="4" w:space="0" w:color="auto"/>
              <w:bottom w:val="single" w:sz="4" w:space="0" w:color="auto"/>
              <w:right w:val="single" w:sz="4" w:space="0" w:color="auto"/>
            </w:tcBorders>
          </w:tcPr>
          <w:p w14:paraId="53713EB2" w14:textId="77777777" w:rsidR="000C3922" w:rsidRPr="003B2883" w:rsidRDefault="000C3922" w:rsidP="001A5196">
            <w:pPr>
              <w:pStyle w:val="TAL"/>
            </w:pPr>
            <w:r>
              <w:t>NfServiceSetId</w:t>
            </w:r>
          </w:p>
        </w:tc>
        <w:tc>
          <w:tcPr>
            <w:tcW w:w="567" w:type="dxa"/>
            <w:tcBorders>
              <w:top w:val="single" w:sz="4" w:space="0" w:color="auto"/>
              <w:left w:val="single" w:sz="4" w:space="0" w:color="auto"/>
              <w:bottom w:val="single" w:sz="4" w:space="0" w:color="auto"/>
              <w:right w:val="single" w:sz="4" w:space="0" w:color="auto"/>
            </w:tcBorders>
          </w:tcPr>
          <w:p w14:paraId="3A7F1306" w14:textId="77777777" w:rsidR="000C3922" w:rsidRPr="003B2883"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099749" w14:textId="77777777" w:rsidR="000C3922" w:rsidRPr="003B2883"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2FD97A5" w14:textId="77777777" w:rsidR="000C3922" w:rsidRDefault="000C3922" w:rsidP="001A5196">
            <w:pPr>
              <w:pStyle w:val="TAL"/>
            </w:pPr>
            <w:r>
              <w:t>This IE shall be present, if available.</w:t>
            </w:r>
          </w:p>
          <w:p w14:paraId="35AF83C3" w14:textId="77777777" w:rsidR="000C3922" w:rsidRDefault="000C3922" w:rsidP="001A5196">
            <w:pPr>
              <w:pStyle w:val="TAL"/>
            </w:pPr>
          </w:p>
          <w:p w14:paraId="295E9C1E" w14:textId="77777777" w:rsidR="000C3922" w:rsidRDefault="000C3922" w:rsidP="001A5196">
            <w:pPr>
              <w:pStyle w:val="TAL"/>
            </w:pPr>
            <w:r>
              <w:t>When present, this IE shall contain the NF Service Set ID of the selected PDUSession service instance of home SMF or the SMF indicated by hsmfId.</w:t>
            </w:r>
          </w:p>
          <w:p w14:paraId="2D98014B" w14:textId="77777777" w:rsidR="000C3922" w:rsidRPr="003B2883" w:rsidRDefault="000C3922" w:rsidP="001A5196">
            <w:pPr>
              <w:pStyle w:val="TAL"/>
            </w:pPr>
          </w:p>
        </w:tc>
        <w:tc>
          <w:tcPr>
            <w:tcW w:w="1275" w:type="dxa"/>
            <w:tcBorders>
              <w:top w:val="single" w:sz="4" w:space="0" w:color="auto"/>
              <w:left w:val="single" w:sz="4" w:space="0" w:color="auto"/>
              <w:bottom w:val="single" w:sz="4" w:space="0" w:color="auto"/>
              <w:right w:val="single" w:sz="4" w:space="0" w:color="auto"/>
            </w:tcBorders>
          </w:tcPr>
          <w:p w14:paraId="3B765E48" w14:textId="77777777" w:rsidR="000C3922" w:rsidRDefault="000C3922" w:rsidP="001A5196">
            <w:pPr>
              <w:pStyle w:val="TAL"/>
            </w:pPr>
          </w:p>
        </w:tc>
      </w:tr>
      <w:tr w:rsidR="000C3922" w:rsidRPr="003B2883" w14:paraId="019E685E"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29E991F7" w14:textId="77777777" w:rsidR="000C3922" w:rsidRPr="003B2883" w:rsidRDefault="000C3922" w:rsidP="001A5196">
            <w:pPr>
              <w:pStyle w:val="TAL"/>
              <w:rPr>
                <w:lang w:eastAsia="zh-CN"/>
              </w:rPr>
            </w:pPr>
            <w:r>
              <w:rPr>
                <w:lang w:val="en-US" w:eastAsia="zh-CN"/>
              </w:rPr>
              <w:t>smfBinding</w:t>
            </w:r>
          </w:p>
        </w:tc>
        <w:tc>
          <w:tcPr>
            <w:tcW w:w="1559" w:type="dxa"/>
            <w:tcBorders>
              <w:top w:val="single" w:sz="4" w:space="0" w:color="auto"/>
              <w:left w:val="single" w:sz="4" w:space="0" w:color="auto"/>
              <w:bottom w:val="single" w:sz="4" w:space="0" w:color="auto"/>
              <w:right w:val="single" w:sz="4" w:space="0" w:color="auto"/>
            </w:tcBorders>
          </w:tcPr>
          <w:p w14:paraId="00918507" w14:textId="77777777" w:rsidR="000C3922" w:rsidRPr="003B2883" w:rsidRDefault="000C3922" w:rsidP="001A5196">
            <w:pPr>
              <w:pStyle w:val="TAL"/>
            </w:pPr>
            <w:r>
              <w:t>SbiBindingLevel</w:t>
            </w:r>
          </w:p>
        </w:tc>
        <w:tc>
          <w:tcPr>
            <w:tcW w:w="567" w:type="dxa"/>
            <w:tcBorders>
              <w:top w:val="single" w:sz="4" w:space="0" w:color="auto"/>
              <w:left w:val="single" w:sz="4" w:space="0" w:color="auto"/>
              <w:bottom w:val="single" w:sz="4" w:space="0" w:color="auto"/>
              <w:right w:val="single" w:sz="4" w:space="0" w:color="auto"/>
            </w:tcBorders>
          </w:tcPr>
          <w:p w14:paraId="69A91E47" w14:textId="77777777" w:rsidR="000C3922" w:rsidRPr="003B2883"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FB879A" w14:textId="77777777" w:rsidR="000C3922" w:rsidRPr="003B2883"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78DDCEA" w14:textId="77777777" w:rsidR="000C3922" w:rsidRPr="003B2883" w:rsidRDefault="000C3922" w:rsidP="001A5196">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0860B8CE" w14:textId="77777777" w:rsidR="000C3922" w:rsidRDefault="000C3922" w:rsidP="001A5196">
            <w:pPr>
              <w:pStyle w:val="TAL"/>
            </w:pPr>
          </w:p>
        </w:tc>
      </w:tr>
      <w:tr w:rsidR="000C3922" w:rsidRPr="003B2883" w14:paraId="6EF3E0E0"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35169419" w14:textId="77777777" w:rsidR="000C3922" w:rsidRPr="003B2883" w:rsidRDefault="000C3922" w:rsidP="001A5196">
            <w:pPr>
              <w:pStyle w:val="TAL"/>
              <w:rPr>
                <w:lang w:eastAsia="zh-CN"/>
              </w:rPr>
            </w:pPr>
            <w:r w:rsidRPr="003B2883">
              <w:rPr>
                <w:lang w:eastAsia="zh-CN"/>
              </w:rPr>
              <w:t>vsmfId</w:t>
            </w:r>
          </w:p>
        </w:tc>
        <w:tc>
          <w:tcPr>
            <w:tcW w:w="1559" w:type="dxa"/>
            <w:tcBorders>
              <w:top w:val="single" w:sz="4" w:space="0" w:color="auto"/>
              <w:left w:val="single" w:sz="4" w:space="0" w:color="auto"/>
              <w:bottom w:val="single" w:sz="4" w:space="0" w:color="auto"/>
              <w:right w:val="single" w:sz="4" w:space="0" w:color="auto"/>
            </w:tcBorders>
          </w:tcPr>
          <w:p w14:paraId="3E3C5488" w14:textId="77777777" w:rsidR="000C3922" w:rsidRPr="003B2883" w:rsidRDefault="000C3922" w:rsidP="001A5196">
            <w:pPr>
              <w:pStyle w:val="TAL"/>
              <w:rPr>
                <w:lang w:eastAsia="zh-CN"/>
              </w:rPr>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2B83B565" w14:textId="77777777" w:rsidR="000C3922" w:rsidRPr="003B2883" w:rsidRDefault="000C3922"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D2A686" w14:textId="77777777" w:rsidR="000C3922" w:rsidRPr="003B2883" w:rsidRDefault="000C3922" w:rsidP="001A5196">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A4B63C9" w14:textId="77777777" w:rsidR="000C3922" w:rsidRPr="003B2883" w:rsidRDefault="000C3922" w:rsidP="001A5196">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093FC84D" w14:textId="77777777" w:rsidR="000C3922" w:rsidRPr="003B2883" w:rsidRDefault="000C3922" w:rsidP="001A5196">
            <w:pPr>
              <w:pStyle w:val="TAL"/>
            </w:pPr>
          </w:p>
        </w:tc>
      </w:tr>
      <w:tr w:rsidR="000C3922" w:rsidRPr="003B2883" w14:paraId="41EA8B70"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1D06E657" w14:textId="77777777" w:rsidR="000C3922" w:rsidRPr="003B2883" w:rsidRDefault="000C3922" w:rsidP="001A5196">
            <w:pPr>
              <w:pStyle w:val="TAL"/>
              <w:rPr>
                <w:lang w:eastAsia="zh-CN"/>
              </w:rPr>
            </w:pPr>
            <w:r>
              <w:rPr>
                <w:lang w:val="en-US" w:eastAsia="zh-CN"/>
              </w:rPr>
              <w:t>vsmfSetId</w:t>
            </w:r>
          </w:p>
        </w:tc>
        <w:tc>
          <w:tcPr>
            <w:tcW w:w="1559" w:type="dxa"/>
            <w:tcBorders>
              <w:top w:val="single" w:sz="4" w:space="0" w:color="auto"/>
              <w:left w:val="single" w:sz="4" w:space="0" w:color="auto"/>
              <w:bottom w:val="single" w:sz="4" w:space="0" w:color="auto"/>
              <w:right w:val="single" w:sz="4" w:space="0" w:color="auto"/>
            </w:tcBorders>
          </w:tcPr>
          <w:p w14:paraId="2CBF5FEA" w14:textId="77777777" w:rsidR="000C3922" w:rsidRPr="003B2883" w:rsidRDefault="000C3922" w:rsidP="001A5196">
            <w:pPr>
              <w:pStyle w:val="TAL"/>
            </w:pPr>
            <w:r>
              <w:rPr>
                <w:lang w:val="en-US" w:eastAsia="zh-CN"/>
              </w:rPr>
              <w:t>NfSetId</w:t>
            </w:r>
          </w:p>
        </w:tc>
        <w:tc>
          <w:tcPr>
            <w:tcW w:w="567" w:type="dxa"/>
            <w:tcBorders>
              <w:top w:val="single" w:sz="4" w:space="0" w:color="auto"/>
              <w:left w:val="single" w:sz="4" w:space="0" w:color="auto"/>
              <w:bottom w:val="single" w:sz="4" w:space="0" w:color="auto"/>
              <w:right w:val="single" w:sz="4" w:space="0" w:color="auto"/>
            </w:tcBorders>
          </w:tcPr>
          <w:p w14:paraId="44CF5259" w14:textId="77777777" w:rsidR="000C3922" w:rsidRPr="003B2883"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96FEF7" w14:textId="77777777" w:rsidR="000C3922" w:rsidRPr="003B2883"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BC03362" w14:textId="77777777" w:rsidR="000C3922" w:rsidRPr="003B2883" w:rsidRDefault="000C3922" w:rsidP="001A5196">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377FEE6D" w14:textId="77777777" w:rsidR="000C3922" w:rsidRDefault="000C3922" w:rsidP="001A5196">
            <w:pPr>
              <w:pStyle w:val="TAL"/>
            </w:pPr>
          </w:p>
        </w:tc>
      </w:tr>
      <w:tr w:rsidR="000C3922" w:rsidRPr="003B2883" w14:paraId="184A3B8F"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5DF4183C" w14:textId="77777777" w:rsidR="000C3922" w:rsidRPr="003B2883" w:rsidRDefault="000C3922" w:rsidP="001A5196">
            <w:pPr>
              <w:pStyle w:val="TAL"/>
              <w:rPr>
                <w:lang w:eastAsia="zh-CN"/>
              </w:rPr>
            </w:pPr>
            <w:r>
              <w:rPr>
                <w:lang w:val="en-US" w:eastAsia="zh-CN"/>
              </w:rPr>
              <w:t>vsmfServiceSetId</w:t>
            </w:r>
          </w:p>
        </w:tc>
        <w:tc>
          <w:tcPr>
            <w:tcW w:w="1559" w:type="dxa"/>
            <w:tcBorders>
              <w:top w:val="single" w:sz="4" w:space="0" w:color="auto"/>
              <w:left w:val="single" w:sz="4" w:space="0" w:color="auto"/>
              <w:bottom w:val="single" w:sz="4" w:space="0" w:color="auto"/>
              <w:right w:val="single" w:sz="4" w:space="0" w:color="auto"/>
            </w:tcBorders>
          </w:tcPr>
          <w:p w14:paraId="785299C0" w14:textId="77777777" w:rsidR="000C3922" w:rsidRPr="003B2883" w:rsidRDefault="000C3922" w:rsidP="001A5196">
            <w:pPr>
              <w:pStyle w:val="TAL"/>
            </w:pPr>
            <w:r>
              <w:rPr>
                <w:lang w:val="en-US" w:eastAsia="zh-CN"/>
              </w:rPr>
              <w:t>NfServiceSetId</w:t>
            </w:r>
          </w:p>
        </w:tc>
        <w:tc>
          <w:tcPr>
            <w:tcW w:w="567" w:type="dxa"/>
            <w:tcBorders>
              <w:top w:val="single" w:sz="4" w:space="0" w:color="auto"/>
              <w:left w:val="single" w:sz="4" w:space="0" w:color="auto"/>
              <w:bottom w:val="single" w:sz="4" w:space="0" w:color="auto"/>
              <w:right w:val="single" w:sz="4" w:space="0" w:color="auto"/>
            </w:tcBorders>
          </w:tcPr>
          <w:p w14:paraId="13E1406E" w14:textId="77777777" w:rsidR="000C3922" w:rsidRPr="003B2883"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371822B" w14:textId="77777777" w:rsidR="000C3922" w:rsidRPr="003B2883"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49B8D06" w14:textId="77777777" w:rsidR="000C3922" w:rsidRPr="003B2883" w:rsidRDefault="000C3922" w:rsidP="001A5196">
            <w:pPr>
              <w:pStyle w:val="TAL"/>
            </w:pPr>
            <w:r>
              <w:t>This IE shall be present, if available. When present, this IE shall contain the NF Service Set ID of the V-SMF's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0E7E247B" w14:textId="77777777" w:rsidR="000C3922" w:rsidRDefault="000C3922" w:rsidP="001A5196">
            <w:pPr>
              <w:pStyle w:val="TAL"/>
            </w:pPr>
          </w:p>
        </w:tc>
      </w:tr>
      <w:tr w:rsidR="000C3922" w:rsidRPr="003B2883" w14:paraId="0A930FCF"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72DB8B41" w14:textId="77777777" w:rsidR="000C3922" w:rsidRPr="003B2883" w:rsidRDefault="000C3922" w:rsidP="001A5196">
            <w:pPr>
              <w:pStyle w:val="TAL"/>
              <w:rPr>
                <w:lang w:eastAsia="zh-CN"/>
              </w:rPr>
            </w:pPr>
            <w:r>
              <w:rPr>
                <w:lang w:val="en-US" w:eastAsia="zh-CN"/>
              </w:rPr>
              <w:t>vsmfBinding</w:t>
            </w:r>
          </w:p>
        </w:tc>
        <w:tc>
          <w:tcPr>
            <w:tcW w:w="1559" w:type="dxa"/>
            <w:tcBorders>
              <w:top w:val="single" w:sz="4" w:space="0" w:color="auto"/>
              <w:left w:val="single" w:sz="4" w:space="0" w:color="auto"/>
              <w:bottom w:val="single" w:sz="4" w:space="0" w:color="auto"/>
              <w:right w:val="single" w:sz="4" w:space="0" w:color="auto"/>
            </w:tcBorders>
          </w:tcPr>
          <w:p w14:paraId="6B7A2031" w14:textId="77777777" w:rsidR="000C3922" w:rsidRPr="003B2883" w:rsidRDefault="000C3922" w:rsidP="001A5196">
            <w:pPr>
              <w:pStyle w:val="TAL"/>
            </w:pPr>
            <w:r>
              <w:rPr>
                <w:lang w:val="en-US" w:eastAsia="zh-CN"/>
              </w:rPr>
              <w:t>SbiBindingLevel</w:t>
            </w:r>
          </w:p>
        </w:tc>
        <w:tc>
          <w:tcPr>
            <w:tcW w:w="567" w:type="dxa"/>
            <w:tcBorders>
              <w:top w:val="single" w:sz="4" w:space="0" w:color="auto"/>
              <w:left w:val="single" w:sz="4" w:space="0" w:color="auto"/>
              <w:bottom w:val="single" w:sz="4" w:space="0" w:color="auto"/>
              <w:right w:val="single" w:sz="4" w:space="0" w:color="auto"/>
            </w:tcBorders>
          </w:tcPr>
          <w:p w14:paraId="4731E113" w14:textId="77777777" w:rsidR="000C3922" w:rsidRPr="003B2883"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9477AF" w14:textId="77777777" w:rsidR="000C3922" w:rsidRPr="003B2883"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DC04FFC" w14:textId="77777777" w:rsidR="000C3922" w:rsidRPr="003B2883" w:rsidRDefault="000C3922" w:rsidP="001A5196">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35C96777" w14:textId="77777777" w:rsidR="000C3922" w:rsidRDefault="000C3922" w:rsidP="001A5196">
            <w:pPr>
              <w:pStyle w:val="TAL"/>
            </w:pPr>
          </w:p>
        </w:tc>
      </w:tr>
      <w:tr w:rsidR="000C3922" w:rsidRPr="003B2883" w14:paraId="5CA9546A"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6D227EE" w14:textId="77777777" w:rsidR="000C3922" w:rsidRPr="003B2883" w:rsidRDefault="000C3922" w:rsidP="001A5196">
            <w:pPr>
              <w:pStyle w:val="TAL"/>
              <w:rPr>
                <w:lang w:eastAsia="zh-CN"/>
              </w:rPr>
            </w:pPr>
            <w:r>
              <w:rPr>
                <w:rFonts w:hint="eastAsia"/>
                <w:lang w:eastAsia="zh-CN"/>
              </w:rPr>
              <w:t>ismfId</w:t>
            </w:r>
          </w:p>
        </w:tc>
        <w:tc>
          <w:tcPr>
            <w:tcW w:w="1559" w:type="dxa"/>
            <w:tcBorders>
              <w:top w:val="single" w:sz="4" w:space="0" w:color="auto"/>
              <w:left w:val="single" w:sz="4" w:space="0" w:color="auto"/>
              <w:bottom w:val="single" w:sz="4" w:space="0" w:color="auto"/>
              <w:right w:val="single" w:sz="4" w:space="0" w:color="auto"/>
            </w:tcBorders>
          </w:tcPr>
          <w:p w14:paraId="0752A3FD" w14:textId="77777777" w:rsidR="000C3922" w:rsidRPr="003B2883" w:rsidRDefault="000C3922" w:rsidP="001A5196">
            <w:pPr>
              <w:pStyle w:val="TAL"/>
            </w:pPr>
            <w:r>
              <w:rPr>
                <w:rFonts w:hint="eastAsia"/>
                <w:lang w:eastAsia="zh-CN"/>
              </w:rPr>
              <w:t>NfInstanceId</w:t>
            </w:r>
          </w:p>
        </w:tc>
        <w:tc>
          <w:tcPr>
            <w:tcW w:w="567" w:type="dxa"/>
            <w:tcBorders>
              <w:top w:val="single" w:sz="4" w:space="0" w:color="auto"/>
              <w:left w:val="single" w:sz="4" w:space="0" w:color="auto"/>
              <w:bottom w:val="single" w:sz="4" w:space="0" w:color="auto"/>
              <w:right w:val="single" w:sz="4" w:space="0" w:color="auto"/>
            </w:tcBorders>
          </w:tcPr>
          <w:p w14:paraId="0869E22D" w14:textId="77777777" w:rsidR="000C3922" w:rsidRPr="003B2883" w:rsidRDefault="000C3922" w:rsidP="001A519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1693D7" w14:textId="77777777" w:rsidR="000C3922" w:rsidRPr="003B2883" w:rsidRDefault="000C3922" w:rsidP="001A5196">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A32817D" w14:textId="77777777" w:rsidR="000C3922" w:rsidRPr="003B2883" w:rsidRDefault="000C3922" w:rsidP="001A5196">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3E9E5ED8" w14:textId="77777777" w:rsidR="000C3922" w:rsidRDefault="000C3922" w:rsidP="001A5196">
            <w:pPr>
              <w:pStyle w:val="TAL"/>
              <w:rPr>
                <w:lang w:eastAsia="zh-CN"/>
              </w:rPr>
            </w:pPr>
            <w:r>
              <w:rPr>
                <w:lang w:eastAsia="zh-CN"/>
              </w:rPr>
              <w:t>DTSSA</w:t>
            </w:r>
          </w:p>
        </w:tc>
      </w:tr>
      <w:tr w:rsidR="000C3922" w:rsidRPr="003B2883" w14:paraId="525A2109"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7185F71" w14:textId="77777777" w:rsidR="000C3922" w:rsidRDefault="000C3922" w:rsidP="001A5196">
            <w:pPr>
              <w:pStyle w:val="TAL"/>
              <w:rPr>
                <w:lang w:eastAsia="zh-CN"/>
              </w:rPr>
            </w:pPr>
            <w:r>
              <w:t>ismfSetId</w:t>
            </w:r>
          </w:p>
        </w:tc>
        <w:tc>
          <w:tcPr>
            <w:tcW w:w="1559" w:type="dxa"/>
            <w:tcBorders>
              <w:top w:val="single" w:sz="4" w:space="0" w:color="auto"/>
              <w:left w:val="single" w:sz="4" w:space="0" w:color="auto"/>
              <w:bottom w:val="single" w:sz="4" w:space="0" w:color="auto"/>
              <w:right w:val="single" w:sz="4" w:space="0" w:color="auto"/>
            </w:tcBorders>
          </w:tcPr>
          <w:p w14:paraId="2D125256" w14:textId="77777777" w:rsidR="000C3922" w:rsidRDefault="000C3922" w:rsidP="001A5196">
            <w:pPr>
              <w:pStyle w:val="TAL"/>
              <w:rPr>
                <w:lang w:eastAsia="zh-CN"/>
              </w:rPr>
            </w:pPr>
            <w:r>
              <w:rPr>
                <w:lang w:val="en-US"/>
              </w:rPr>
              <w:t>NfSetId</w:t>
            </w:r>
          </w:p>
        </w:tc>
        <w:tc>
          <w:tcPr>
            <w:tcW w:w="567" w:type="dxa"/>
            <w:tcBorders>
              <w:top w:val="single" w:sz="4" w:space="0" w:color="auto"/>
              <w:left w:val="single" w:sz="4" w:space="0" w:color="auto"/>
              <w:bottom w:val="single" w:sz="4" w:space="0" w:color="auto"/>
              <w:right w:val="single" w:sz="4" w:space="0" w:color="auto"/>
            </w:tcBorders>
          </w:tcPr>
          <w:p w14:paraId="32ED7061" w14:textId="77777777" w:rsidR="000C3922"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FD097C" w14:textId="77777777" w:rsidR="000C3922"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B61C87D" w14:textId="77777777" w:rsidR="000C3922" w:rsidRDefault="000C3922" w:rsidP="001A5196">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51555992" w14:textId="77777777" w:rsidR="000C3922" w:rsidRDefault="000C3922" w:rsidP="001A5196">
            <w:pPr>
              <w:pStyle w:val="TAL"/>
            </w:pPr>
            <w:r>
              <w:t>DTSSA</w:t>
            </w:r>
          </w:p>
        </w:tc>
      </w:tr>
      <w:tr w:rsidR="000C3922" w:rsidRPr="003B2883" w14:paraId="04BF9968"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6B23ECB" w14:textId="77777777" w:rsidR="000C3922" w:rsidRDefault="000C3922" w:rsidP="001A5196">
            <w:pPr>
              <w:pStyle w:val="TAL"/>
              <w:rPr>
                <w:lang w:eastAsia="zh-CN"/>
              </w:rPr>
            </w:pPr>
            <w:r>
              <w:lastRenderedPageBreak/>
              <w:t>ismfServiceSetId</w:t>
            </w:r>
          </w:p>
        </w:tc>
        <w:tc>
          <w:tcPr>
            <w:tcW w:w="1559" w:type="dxa"/>
            <w:tcBorders>
              <w:top w:val="single" w:sz="4" w:space="0" w:color="auto"/>
              <w:left w:val="single" w:sz="4" w:space="0" w:color="auto"/>
              <w:bottom w:val="single" w:sz="4" w:space="0" w:color="auto"/>
              <w:right w:val="single" w:sz="4" w:space="0" w:color="auto"/>
            </w:tcBorders>
          </w:tcPr>
          <w:p w14:paraId="5F1FDA7F" w14:textId="77777777" w:rsidR="000C3922" w:rsidRDefault="000C3922" w:rsidP="001A5196">
            <w:pPr>
              <w:pStyle w:val="TAL"/>
              <w:rPr>
                <w:lang w:eastAsia="zh-CN"/>
              </w:rPr>
            </w:pPr>
            <w:r>
              <w:rPr>
                <w:lang w:val="en-US"/>
              </w:rPr>
              <w:t>NfServiceSetId</w:t>
            </w:r>
          </w:p>
        </w:tc>
        <w:tc>
          <w:tcPr>
            <w:tcW w:w="567" w:type="dxa"/>
            <w:tcBorders>
              <w:top w:val="single" w:sz="4" w:space="0" w:color="auto"/>
              <w:left w:val="single" w:sz="4" w:space="0" w:color="auto"/>
              <w:bottom w:val="single" w:sz="4" w:space="0" w:color="auto"/>
              <w:right w:val="single" w:sz="4" w:space="0" w:color="auto"/>
            </w:tcBorders>
          </w:tcPr>
          <w:p w14:paraId="640E116D" w14:textId="77777777" w:rsidR="000C3922"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ABF73E5" w14:textId="77777777" w:rsidR="000C3922"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DCDBDE1" w14:textId="77777777" w:rsidR="000C3922" w:rsidRDefault="000C3922" w:rsidP="001A5196">
            <w:pPr>
              <w:pStyle w:val="TAL"/>
              <w:rPr>
                <w:lang w:eastAsia="zh-CN"/>
              </w:rPr>
            </w:pPr>
            <w:r>
              <w:t>This IE shall be present, if available. When present, this IE shall contain the NF Service Set ID of the I-SMF's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08FA4898" w14:textId="77777777" w:rsidR="000C3922" w:rsidRDefault="000C3922" w:rsidP="001A5196">
            <w:pPr>
              <w:pStyle w:val="TAL"/>
            </w:pPr>
            <w:r>
              <w:t>DTSSA</w:t>
            </w:r>
          </w:p>
        </w:tc>
      </w:tr>
      <w:tr w:rsidR="000C3922" w:rsidRPr="003B2883" w14:paraId="4E8C1B6F"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56CE85F" w14:textId="77777777" w:rsidR="000C3922" w:rsidRDefault="000C3922" w:rsidP="001A5196">
            <w:pPr>
              <w:pStyle w:val="TAL"/>
              <w:rPr>
                <w:lang w:eastAsia="zh-CN"/>
              </w:rPr>
            </w:pPr>
            <w:r>
              <w:t>ismfBinding</w:t>
            </w:r>
          </w:p>
        </w:tc>
        <w:tc>
          <w:tcPr>
            <w:tcW w:w="1559" w:type="dxa"/>
            <w:tcBorders>
              <w:top w:val="single" w:sz="4" w:space="0" w:color="auto"/>
              <w:left w:val="single" w:sz="4" w:space="0" w:color="auto"/>
              <w:bottom w:val="single" w:sz="4" w:space="0" w:color="auto"/>
              <w:right w:val="single" w:sz="4" w:space="0" w:color="auto"/>
            </w:tcBorders>
          </w:tcPr>
          <w:p w14:paraId="7E1B6A30" w14:textId="77777777" w:rsidR="000C3922" w:rsidRDefault="000C3922" w:rsidP="001A5196">
            <w:pPr>
              <w:pStyle w:val="TAL"/>
              <w:rPr>
                <w:lang w:eastAsia="zh-CN"/>
              </w:rPr>
            </w:pPr>
            <w:r>
              <w:rPr>
                <w:lang w:val="en-US"/>
              </w:rPr>
              <w:t>SbiBindingLevel</w:t>
            </w:r>
          </w:p>
        </w:tc>
        <w:tc>
          <w:tcPr>
            <w:tcW w:w="567" w:type="dxa"/>
            <w:tcBorders>
              <w:top w:val="single" w:sz="4" w:space="0" w:color="auto"/>
              <w:left w:val="single" w:sz="4" w:space="0" w:color="auto"/>
              <w:bottom w:val="single" w:sz="4" w:space="0" w:color="auto"/>
              <w:right w:val="single" w:sz="4" w:space="0" w:color="auto"/>
            </w:tcBorders>
          </w:tcPr>
          <w:p w14:paraId="7CC59FEE" w14:textId="77777777" w:rsidR="000C3922"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956E43" w14:textId="77777777" w:rsidR="000C3922"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3B3E379" w14:textId="77777777" w:rsidR="000C3922" w:rsidRDefault="000C3922" w:rsidP="001A5196">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172A5859" w14:textId="77777777" w:rsidR="000C3922" w:rsidRDefault="000C3922" w:rsidP="001A5196">
            <w:pPr>
              <w:pStyle w:val="TAL"/>
            </w:pPr>
            <w:r>
              <w:t>DTSSA</w:t>
            </w:r>
          </w:p>
        </w:tc>
      </w:tr>
      <w:tr w:rsidR="000C3922" w:rsidRPr="003B2883" w14:paraId="5C0FEF53"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700547A4" w14:textId="77777777" w:rsidR="000C3922" w:rsidRPr="003B2883" w:rsidRDefault="000C3922" w:rsidP="001A5196">
            <w:pPr>
              <w:pStyle w:val="TAL"/>
              <w:rPr>
                <w:lang w:eastAsia="zh-CN"/>
              </w:rPr>
            </w:pPr>
            <w:r w:rsidRPr="003B2883">
              <w:t>nsInstance</w:t>
            </w:r>
          </w:p>
        </w:tc>
        <w:tc>
          <w:tcPr>
            <w:tcW w:w="1559" w:type="dxa"/>
            <w:tcBorders>
              <w:top w:val="single" w:sz="4" w:space="0" w:color="auto"/>
              <w:left w:val="single" w:sz="4" w:space="0" w:color="auto"/>
              <w:bottom w:val="single" w:sz="4" w:space="0" w:color="auto"/>
              <w:right w:val="single" w:sz="4" w:space="0" w:color="auto"/>
            </w:tcBorders>
          </w:tcPr>
          <w:p w14:paraId="159A4203" w14:textId="77777777" w:rsidR="000C3922" w:rsidRPr="003B2883" w:rsidRDefault="000C3922" w:rsidP="001A5196">
            <w:pPr>
              <w:pStyle w:val="TAL"/>
            </w:pPr>
            <w:r w:rsidRPr="003B2883">
              <w:rPr>
                <w:lang w:val="en-US"/>
              </w:rPr>
              <w:t>NsiId</w:t>
            </w:r>
          </w:p>
        </w:tc>
        <w:tc>
          <w:tcPr>
            <w:tcW w:w="567" w:type="dxa"/>
            <w:tcBorders>
              <w:top w:val="single" w:sz="4" w:space="0" w:color="auto"/>
              <w:left w:val="single" w:sz="4" w:space="0" w:color="auto"/>
              <w:bottom w:val="single" w:sz="4" w:space="0" w:color="auto"/>
              <w:right w:val="single" w:sz="4" w:space="0" w:color="auto"/>
            </w:tcBorders>
          </w:tcPr>
          <w:p w14:paraId="59E32210" w14:textId="77777777" w:rsidR="000C3922" w:rsidRPr="003B2883" w:rsidRDefault="000C3922"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9EA9C2" w14:textId="77777777" w:rsidR="000C3922" w:rsidRPr="003B2883" w:rsidRDefault="000C3922" w:rsidP="001A5196">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6E37189" w14:textId="77777777" w:rsidR="000C3922" w:rsidRPr="003B2883" w:rsidRDefault="000C3922" w:rsidP="001A5196">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6E876A8F" w14:textId="77777777" w:rsidR="000C3922" w:rsidRPr="003B2883" w:rsidRDefault="000C3922" w:rsidP="001A5196">
            <w:pPr>
              <w:pStyle w:val="TAL"/>
              <w:rPr>
                <w:rFonts w:cs="Arial"/>
                <w:szCs w:val="18"/>
              </w:rPr>
            </w:pPr>
          </w:p>
        </w:tc>
      </w:tr>
      <w:tr w:rsidR="000C3922" w:rsidRPr="003B2883" w14:paraId="05349F5F"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A5D3B43" w14:textId="77777777" w:rsidR="000C3922" w:rsidRPr="003B2883" w:rsidRDefault="000C3922" w:rsidP="001A5196">
            <w:pPr>
              <w:pStyle w:val="TAL"/>
            </w:pPr>
            <w:r w:rsidRPr="003B2883">
              <w:t>smfServiceInstanceId</w:t>
            </w:r>
          </w:p>
        </w:tc>
        <w:tc>
          <w:tcPr>
            <w:tcW w:w="1559" w:type="dxa"/>
            <w:tcBorders>
              <w:top w:val="single" w:sz="4" w:space="0" w:color="auto"/>
              <w:left w:val="single" w:sz="4" w:space="0" w:color="auto"/>
              <w:bottom w:val="single" w:sz="4" w:space="0" w:color="auto"/>
              <w:right w:val="single" w:sz="4" w:space="0" w:color="auto"/>
            </w:tcBorders>
          </w:tcPr>
          <w:p w14:paraId="15B759B3" w14:textId="77777777" w:rsidR="000C3922" w:rsidRPr="003B2883" w:rsidRDefault="000C3922" w:rsidP="001A5196">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35F8F222" w14:textId="77777777" w:rsidR="000C3922" w:rsidRPr="003B2883" w:rsidRDefault="000C3922" w:rsidP="001A519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6DCE7B" w14:textId="77777777" w:rsidR="000C3922" w:rsidRPr="003B2883" w:rsidRDefault="000C3922" w:rsidP="001A5196">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51970D23" w14:textId="77777777" w:rsidR="000C3922" w:rsidRDefault="000C3922" w:rsidP="001A5196">
            <w:pPr>
              <w:pStyle w:val="TAL"/>
              <w:rPr>
                <w:rFonts w:cs="Arial"/>
                <w:szCs w:val="18"/>
              </w:rPr>
            </w:pPr>
            <w:r w:rsidRPr="003B2883">
              <w:rPr>
                <w:rFonts w:cs="Arial"/>
                <w:szCs w:val="18"/>
              </w:rPr>
              <w:t xml:space="preserve">When present, this IE shall contain the </w:t>
            </w:r>
            <w:r w:rsidRPr="003B2883">
              <w:t xml:space="preserve">serviceInstanceId </w:t>
            </w:r>
            <w:r w:rsidRPr="003B2883">
              <w:rPr>
                <w:rFonts w:cs="Arial"/>
                <w:szCs w:val="18"/>
              </w:rPr>
              <w:t xml:space="preserve">of the SMF </w:t>
            </w:r>
            <w:r>
              <w:rPr>
                <w:rFonts w:cs="Arial"/>
                <w:szCs w:val="18"/>
              </w:rPr>
              <w:t xml:space="preserve">PDUSession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2ADFEA5B" w14:textId="77777777" w:rsidR="000C3922" w:rsidRPr="00F41E8C" w:rsidRDefault="000C3922" w:rsidP="001A5196">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B2E7B73" w14:textId="77777777" w:rsidR="000C3922" w:rsidRDefault="000C3922" w:rsidP="001A5196">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7142D52C" w14:textId="77777777" w:rsidR="000C3922" w:rsidRPr="008A4882" w:rsidRDefault="000C3922" w:rsidP="001A5196">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p w14:paraId="2BF8F67E" w14:textId="77777777" w:rsidR="000C3922" w:rsidRPr="003B2883" w:rsidRDefault="000C3922" w:rsidP="001A5196">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 </w:t>
            </w:r>
            <w:r w:rsidRPr="003B2883">
              <w:rPr>
                <w:rFonts w:cs="Arial"/>
                <w:szCs w:val="18"/>
              </w:rPr>
              <w:t xml:space="preserve">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0914FCD8" w14:textId="77777777" w:rsidR="000C3922" w:rsidRPr="003B2883" w:rsidRDefault="000C3922" w:rsidP="001A5196">
            <w:pPr>
              <w:pStyle w:val="TAL"/>
              <w:rPr>
                <w:rFonts w:cs="Arial"/>
                <w:szCs w:val="18"/>
              </w:rPr>
            </w:pPr>
          </w:p>
        </w:tc>
      </w:tr>
      <w:tr w:rsidR="000C3922" w:rsidRPr="003B2883" w14:paraId="17D7F5AD"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ED2BC21" w14:textId="77777777" w:rsidR="000C3922" w:rsidRPr="003B2883" w:rsidRDefault="000C3922" w:rsidP="001A5196">
            <w:pPr>
              <w:pStyle w:val="TAL"/>
            </w:pPr>
            <w:r>
              <w:t>maPduSession</w:t>
            </w:r>
          </w:p>
        </w:tc>
        <w:tc>
          <w:tcPr>
            <w:tcW w:w="1559" w:type="dxa"/>
            <w:tcBorders>
              <w:top w:val="single" w:sz="4" w:space="0" w:color="auto"/>
              <w:left w:val="single" w:sz="4" w:space="0" w:color="auto"/>
              <w:bottom w:val="single" w:sz="4" w:space="0" w:color="auto"/>
              <w:right w:val="single" w:sz="4" w:space="0" w:color="auto"/>
            </w:tcBorders>
          </w:tcPr>
          <w:p w14:paraId="058815CF" w14:textId="77777777" w:rsidR="000C3922" w:rsidRPr="003B2883" w:rsidRDefault="000C3922" w:rsidP="001A5196">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0B9552E" w14:textId="77777777" w:rsidR="000C3922" w:rsidRPr="003B2883" w:rsidRDefault="000C3922" w:rsidP="001A519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059B47" w14:textId="77777777" w:rsidR="000C3922" w:rsidRPr="003B2883" w:rsidRDefault="000C3922" w:rsidP="001A5196">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7F22DD43" w14:textId="77777777" w:rsidR="000C3922" w:rsidRDefault="000C3922" w:rsidP="001A5196">
            <w:pPr>
              <w:pStyle w:val="TAL"/>
              <w:rPr>
                <w:rFonts w:cs="Arial"/>
                <w:szCs w:val="18"/>
              </w:rPr>
            </w:pPr>
            <w:r>
              <w:rPr>
                <w:rFonts w:cs="Arial"/>
                <w:szCs w:val="18"/>
              </w:rPr>
              <w:t>This IE shall be present if available. When present, this IE shall indicate whether it is an MA PDU session.</w:t>
            </w:r>
          </w:p>
          <w:p w14:paraId="778F57E3" w14:textId="77777777" w:rsidR="000C3922" w:rsidRDefault="000C3922" w:rsidP="001A5196">
            <w:pPr>
              <w:pStyle w:val="TAL"/>
              <w:rPr>
                <w:rFonts w:cs="Arial"/>
                <w:szCs w:val="18"/>
              </w:rPr>
            </w:pPr>
          </w:p>
          <w:p w14:paraId="512B85BE" w14:textId="77777777" w:rsidR="000C3922" w:rsidRDefault="000C3922" w:rsidP="001A5196">
            <w:pPr>
              <w:pStyle w:val="TAL"/>
              <w:rPr>
                <w:rFonts w:cs="Arial"/>
                <w:szCs w:val="18"/>
              </w:rPr>
            </w:pPr>
            <w:r>
              <w:rPr>
                <w:rFonts w:cs="Arial"/>
                <w:szCs w:val="18"/>
              </w:rPr>
              <w:t>true: indicates the PDU session is MA PDU session;</w:t>
            </w:r>
          </w:p>
          <w:p w14:paraId="0DB6A19E" w14:textId="77777777" w:rsidR="000C3922" w:rsidRPr="003B2883" w:rsidRDefault="000C3922" w:rsidP="001A5196">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3262EAD7" w14:textId="77777777" w:rsidR="000C3922" w:rsidRDefault="000C3922" w:rsidP="001A5196">
            <w:pPr>
              <w:pStyle w:val="TAL"/>
              <w:rPr>
                <w:rFonts w:cs="Arial"/>
                <w:szCs w:val="18"/>
              </w:rPr>
            </w:pPr>
          </w:p>
        </w:tc>
      </w:tr>
      <w:tr w:rsidR="000C3922" w:rsidRPr="003B2883" w14:paraId="3A7F11C6"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52F8B0D5" w14:textId="77777777" w:rsidR="000C3922" w:rsidRDefault="000C3922" w:rsidP="001A5196">
            <w:pPr>
              <w:pStyle w:val="TAL"/>
            </w:pPr>
            <w:r w:rsidRPr="005F771F">
              <w:t>cnAssistedRanPara</w:t>
            </w:r>
          </w:p>
        </w:tc>
        <w:tc>
          <w:tcPr>
            <w:tcW w:w="1559" w:type="dxa"/>
            <w:tcBorders>
              <w:top w:val="single" w:sz="4" w:space="0" w:color="auto"/>
              <w:left w:val="single" w:sz="4" w:space="0" w:color="auto"/>
              <w:bottom w:val="single" w:sz="4" w:space="0" w:color="auto"/>
              <w:right w:val="single" w:sz="4" w:space="0" w:color="auto"/>
            </w:tcBorders>
          </w:tcPr>
          <w:p w14:paraId="29A4C40E" w14:textId="77777777" w:rsidR="000C3922" w:rsidRDefault="000C3922" w:rsidP="001A5196">
            <w:pPr>
              <w:pStyle w:val="TAL"/>
            </w:pPr>
            <w:r>
              <w:rPr>
                <w:color w:val="000000"/>
                <w:lang w:eastAsia="ja-JP"/>
              </w:rPr>
              <w:t>CnAssistedRanP</w:t>
            </w:r>
            <w:r w:rsidRPr="0058039F">
              <w:rPr>
                <w:color w:val="000000"/>
                <w:lang w:eastAsia="ja-JP"/>
              </w:rPr>
              <w:t>ara</w:t>
            </w:r>
          </w:p>
        </w:tc>
        <w:tc>
          <w:tcPr>
            <w:tcW w:w="567" w:type="dxa"/>
            <w:tcBorders>
              <w:top w:val="single" w:sz="4" w:space="0" w:color="auto"/>
              <w:left w:val="single" w:sz="4" w:space="0" w:color="auto"/>
              <w:bottom w:val="single" w:sz="4" w:space="0" w:color="auto"/>
              <w:right w:val="single" w:sz="4" w:space="0" w:color="auto"/>
            </w:tcBorders>
          </w:tcPr>
          <w:p w14:paraId="31021D69" w14:textId="77777777" w:rsidR="000C3922" w:rsidRDefault="000C3922" w:rsidP="001A519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2F1432" w14:textId="77777777" w:rsidR="000C3922" w:rsidRDefault="000C3922" w:rsidP="001A5196">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E268DD7" w14:textId="77777777" w:rsidR="000C3922" w:rsidRDefault="000C3922" w:rsidP="001A5196">
            <w:pPr>
              <w:pStyle w:val="TAL"/>
              <w:rPr>
                <w:rFonts w:cs="Arial"/>
                <w:szCs w:val="18"/>
              </w:rPr>
            </w:pPr>
            <w:r>
              <w:rPr>
                <w:rFonts w:cs="Arial"/>
                <w:szCs w:val="18"/>
              </w:rPr>
              <w:t>This IE shall be present if available.</w:t>
            </w:r>
          </w:p>
          <w:p w14:paraId="081C5C7B" w14:textId="77777777" w:rsidR="000C3922" w:rsidRDefault="000C3922" w:rsidP="001A5196">
            <w:pPr>
              <w:pStyle w:val="TAL"/>
              <w:rPr>
                <w:rFonts w:cs="Arial"/>
                <w:szCs w:val="18"/>
              </w:rPr>
            </w:pPr>
          </w:p>
          <w:p w14:paraId="43149953" w14:textId="77777777" w:rsidR="000C3922" w:rsidRDefault="000C3922" w:rsidP="001A5196">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84AD94D" w14:textId="77777777" w:rsidR="000C3922" w:rsidRDefault="000C3922" w:rsidP="001A5196">
            <w:pPr>
              <w:pStyle w:val="TAL"/>
              <w:rPr>
                <w:rFonts w:cs="Arial"/>
                <w:szCs w:val="18"/>
              </w:rPr>
            </w:pPr>
          </w:p>
        </w:tc>
      </w:tr>
      <w:tr w:rsidR="000C3922" w:rsidRPr="003B2883" w14:paraId="2A956E8D"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37D9B89D" w14:textId="77777777" w:rsidR="000C3922" w:rsidRDefault="000C3922" w:rsidP="001A5196">
            <w:pPr>
              <w:pStyle w:val="TAL"/>
              <w:rPr>
                <w:color w:val="000000"/>
                <w:lang w:eastAsia="ja-JP"/>
              </w:rPr>
            </w:pPr>
            <w:r w:rsidRPr="00E30083">
              <w:rPr>
                <w:lang w:eastAsia="zh-CN"/>
              </w:rPr>
              <w:t>nrf</w:t>
            </w:r>
            <w:r>
              <w:rPr>
                <w:lang w:eastAsia="zh-CN"/>
              </w:rPr>
              <w:t>Management</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368C3727" w14:textId="77777777" w:rsidR="000C3922" w:rsidRDefault="000C3922" w:rsidP="001A5196">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3C2C9E06" w14:textId="77777777" w:rsidR="000C3922" w:rsidRDefault="000C3922" w:rsidP="001A519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B71144" w14:textId="77777777" w:rsidR="000C3922" w:rsidRDefault="000C3922" w:rsidP="001A5196">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81E2351" w14:textId="77777777" w:rsidR="000C3922" w:rsidRDefault="000C3922" w:rsidP="001A5196">
            <w:pPr>
              <w:pStyle w:val="TAL"/>
            </w:pPr>
            <w:r w:rsidRPr="00690A26">
              <w:t>If included, this IE s</w:t>
            </w:r>
            <w:r>
              <w:t>hall contain the API URI of the NFManagement Service (see clause 6.1.1 of 3GPP TS 29.510 [29]</w:t>
            </w:r>
            <w:r w:rsidRPr="00690A26">
              <w:t>)</w:t>
            </w:r>
            <w:r>
              <w:t xml:space="preserve"> of the NRF or hNRF</w:t>
            </w:r>
            <w:r w:rsidRPr="00690A26">
              <w:t>.</w:t>
            </w:r>
          </w:p>
          <w:p w14:paraId="073D8417" w14:textId="77777777" w:rsidR="000C3922" w:rsidRDefault="000C3922" w:rsidP="001A5196">
            <w:pPr>
              <w:pStyle w:val="TAL"/>
            </w:pPr>
          </w:p>
          <w:p w14:paraId="5E011988" w14:textId="77777777" w:rsidR="000C3922" w:rsidRDefault="000C3922" w:rsidP="001A5196">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6B3D5291" w14:textId="77777777" w:rsidR="000C3922" w:rsidRDefault="000C3922" w:rsidP="001A5196">
            <w:pPr>
              <w:pStyle w:val="TAL"/>
              <w:rPr>
                <w:rFonts w:cs="Arial"/>
                <w:szCs w:val="18"/>
              </w:rPr>
            </w:pPr>
          </w:p>
        </w:tc>
      </w:tr>
      <w:tr w:rsidR="000C3922" w:rsidRPr="003B2883" w14:paraId="153DFEDF"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1BEE406" w14:textId="77777777" w:rsidR="000C3922" w:rsidRDefault="000C3922" w:rsidP="001A5196">
            <w:pPr>
              <w:pStyle w:val="TAL"/>
              <w:rPr>
                <w:color w:val="000000"/>
                <w:lang w:eastAsia="ja-JP"/>
              </w:rPr>
            </w:pPr>
            <w:r w:rsidRPr="00E30083">
              <w:rPr>
                <w:lang w:eastAsia="zh-CN"/>
              </w:rPr>
              <w:t>nrf</w:t>
            </w:r>
            <w:r>
              <w:rPr>
                <w:lang w:eastAsia="zh-CN"/>
              </w:rPr>
              <w:t>Discovery</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533E9AFC" w14:textId="77777777" w:rsidR="000C3922" w:rsidRDefault="000C3922" w:rsidP="001A5196">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23CCA977" w14:textId="77777777" w:rsidR="000C3922" w:rsidRDefault="000C3922" w:rsidP="001A519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8DEDA1" w14:textId="77777777" w:rsidR="000C3922" w:rsidRDefault="000C3922" w:rsidP="001A5196">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8E22A8E" w14:textId="77777777" w:rsidR="000C3922" w:rsidRDefault="000C3922" w:rsidP="001A5196">
            <w:pPr>
              <w:pStyle w:val="TAL"/>
            </w:pPr>
            <w:r w:rsidRPr="00690A26">
              <w:t>If included, this IE s</w:t>
            </w:r>
            <w:r>
              <w:t>hall contain the API URI of the NFDiscovery Service (see clause 6.2.1 of 3GPP TS 29.510 [29]</w:t>
            </w:r>
            <w:r w:rsidRPr="00690A26">
              <w:t>)</w:t>
            </w:r>
            <w:r>
              <w:t xml:space="preserve"> of the NRF or hNRF</w:t>
            </w:r>
            <w:r w:rsidRPr="00690A26">
              <w:t>.</w:t>
            </w:r>
          </w:p>
          <w:p w14:paraId="2787672C" w14:textId="77777777" w:rsidR="000C3922" w:rsidRDefault="000C3922" w:rsidP="001A5196">
            <w:pPr>
              <w:pStyle w:val="TAL"/>
            </w:pPr>
          </w:p>
          <w:p w14:paraId="108DD7CE" w14:textId="77777777" w:rsidR="000C3922" w:rsidRDefault="000C3922" w:rsidP="001A5196">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2C9CC4FE" w14:textId="77777777" w:rsidR="000C3922" w:rsidRDefault="000C3922" w:rsidP="001A5196">
            <w:pPr>
              <w:pStyle w:val="TAL"/>
              <w:rPr>
                <w:rFonts w:cs="Arial"/>
                <w:szCs w:val="18"/>
              </w:rPr>
            </w:pPr>
          </w:p>
        </w:tc>
      </w:tr>
      <w:tr w:rsidR="000C3922" w:rsidRPr="003B2883" w14:paraId="5C4E0E76"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6676624" w14:textId="77777777" w:rsidR="000C3922" w:rsidRDefault="000C3922" w:rsidP="001A5196">
            <w:pPr>
              <w:pStyle w:val="TAL"/>
              <w:rPr>
                <w:color w:val="000000"/>
                <w:lang w:eastAsia="ja-JP"/>
              </w:rPr>
            </w:pPr>
            <w:r w:rsidRPr="00E30083">
              <w:rPr>
                <w:lang w:eastAsia="zh-CN"/>
              </w:rPr>
              <w:lastRenderedPageBreak/>
              <w:t>nrfAccessTokenUri</w:t>
            </w:r>
          </w:p>
        </w:tc>
        <w:tc>
          <w:tcPr>
            <w:tcW w:w="1559" w:type="dxa"/>
            <w:tcBorders>
              <w:top w:val="single" w:sz="4" w:space="0" w:color="auto"/>
              <w:left w:val="single" w:sz="4" w:space="0" w:color="auto"/>
              <w:bottom w:val="single" w:sz="4" w:space="0" w:color="auto"/>
              <w:right w:val="single" w:sz="4" w:space="0" w:color="auto"/>
            </w:tcBorders>
          </w:tcPr>
          <w:p w14:paraId="47C61E3D" w14:textId="77777777" w:rsidR="000C3922" w:rsidRDefault="000C3922" w:rsidP="001A5196">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1682D59E" w14:textId="77777777" w:rsidR="000C3922" w:rsidRDefault="000C3922" w:rsidP="001A519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49BE81" w14:textId="77777777" w:rsidR="000C3922" w:rsidRDefault="000C3922" w:rsidP="001A5196">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C1E25DF" w14:textId="77777777" w:rsidR="000C3922" w:rsidRDefault="000C3922" w:rsidP="001A5196">
            <w:pPr>
              <w:pStyle w:val="TAL"/>
            </w:pPr>
            <w:r w:rsidRPr="00690A26">
              <w:t>If included, this IE shall contain the API URI of the</w:t>
            </w:r>
            <w:r>
              <w:t xml:space="preserve"> Access Token Service (see clause 6.3.2 of 3GPP TS 29.510 [29]</w:t>
            </w:r>
            <w:r w:rsidRPr="00690A26">
              <w:t>)</w:t>
            </w:r>
            <w:r>
              <w:t xml:space="preserve"> of the NRF or hNRF</w:t>
            </w:r>
            <w:r w:rsidRPr="00690A26">
              <w:t>.</w:t>
            </w:r>
          </w:p>
          <w:p w14:paraId="7B9F88AA" w14:textId="77777777" w:rsidR="000C3922" w:rsidRDefault="000C3922" w:rsidP="001A5196">
            <w:pPr>
              <w:pStyle w:val="TAL"/>
            </w:pPr>
          </w:p>
          <w:p w14:paraId="324AEBDA" w14:textId="77777777" w:rsidR="000C3922" w:rsidRDefault="000C3922" w:rsidP="001A5196">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hNSSF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7F46DB0A" w14:textId="77777777" w:rsidR="000C3922" w:rsidRDefault="000C3922" w:rsidP="001A5196">
            <w:pPr>
              <w:pStyle w:val="TAL"/>
              <w:rPr>
                <w:rFonts w:cs="Arial"/>
                <w:szCs w:val="18"/>
              </w:rPr>
            </w:pPr>
          </w:p>
        </w:tc>
      </w:tr>
      <w:tr w:rsidR="000C3922" w:rsidRPr="003B2883" w14:paraId="32C68EA8"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398D9A36" w14:textId="77777777" w:rsidR="000C3922" w:rsidRPr="00E30083" w:rsidRDefault="000C3922" w:rsidP="001A5196">
            <w:pPr>
              <w:pStyle w:val="TAL"/>
              <w:rPr>
                <w:lang w:eastAsia="zh-CN"/>
              </w:rPr>
            </w:pPr>
            <w:r>
              <w:rPr>
                <w:lang w:val="en-US" w:eastAsia="zh-CN"/>
              </w:rPr>
              <w:t>smfBindingInfo</w:t>
            </w:r>
          </w:p>
        </w:tc>
        <w:tc>
          <w:tcPr>
            <w:tcW w:w="1559" w:type="dxa"/>
            <w:tcBorders>
              <w:top w:val="single" w:sz="4" w:space="0" w:color="auto"/>
              <w:left w:val="single" w:sz="4" w:space="0" w:color="auto"/>
              <w:bottom w:val="single" w:sz="4" w:space="0" w:color="auto"/>
              <w:right w:val="single" w:sz="4" w:space="0" w:color="auto"/>
            </w:tcBorders>
          </w:tcPr>
          <w:p w14:paraId="0861DF30" w14:textId="77777777" w:rsidR="000C3922" w:rsidRDefault="000C3922" w:rsidP="001A5196">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2DBBF88C" w14:textId="77777777" w:rsidR="000C3922"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F3AF0F9" w14:textId="77777777" w:rsidR="000C3922"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33B3954" w14:textId="77777777" w:rsidR="000C3922" w:rsidRPr="00690A26" w:rsidRDefault="000C3922" w:rsidP="001A5196">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02132030" w14:textId="77777777" w:rsidR="000C3922" w:rsidRDefault="000C3922" w:rsidP="001A5196">
            <w:pPr>
              <w:pStyle w:val="TAL"/>
              <w:rPr>
                <w:rFonts w:cs="Arial"/>
                <w:szCs w:val="18"/>
              </w:rPr>
            </w:pPr>
          </w:p>
        </w:tc>
      </w:tr>
      <w:tr w:rsidR="000C3922" w:rsidRPr="003B2883" w14:paraId="5BA4C1E3"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65B85E0" w14:textId="77777777" w:rsidR="000C3922" w:rsidRPr="00E30083" w:rsidRDefault="000C3922" w:rsidP="001A5196">
            <w:pPr>
              <w:pStyle w:val="TAL"/>
              <w:rPr>
                <w:lang w:eastAsia="zh-CN"/>
              </w:rPr>
            </w:pPr>
            <w:r>
              <w:rPr>
                <w:lang w:val="en-US" w:eastAsia="zh-CN"/>
              </w:rPr>
              <w:t>vsmfBindingInfo</w:t>
            </w:r>
          </w:p>
        </w:tc>
        <w:tc>
          <w:tcPr>
            <w:tcW w:w="1559" w:type="dxa"/>
            <w:tcBorders>
              <w:top w:val="single" w:sz="4" w:space="0" w:color="auto"/>
              <w:left w:val="single" w:sz="4" w:space="0" w:color="auto"/>
              <w:bottom w:val="single" w:sz="4" w:space="0" w:color="auto"/>
              <w:right w:val="single" w:sz="4" w:space="0" w:color="auto"/>
            </w:tcBorders>
          </w:tcPr>
          <w:p w14:paraId="002B8765" w14:textId="77777777" w:rsidR="000C3922" w:rsidRDefault="000C3922" w:rsidP="001A5196">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20F5D6D4" w14:textId="77777777" w:rsidR="000C3922"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3F5225" w14:textId="77777777" w:rsidR="000C3922"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23F101D" w14:textId="77777777" w:rsidR="000C3922" w:rsidRPr="00690A26" w:rsidRDefault="000C3922" w:rsidP="001A5196">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859E4A0" w14:textId="77777777" w:rsidR="000C3922" w:rsidRDefault="000C3922" w:rsidP="001A5196">
            <w:pPr>
              <w:pStyle w:val="TAL"/>
              <w:rPr>
                <w:rFonts w:cs="Arial"/>
                <w:szCs w:val="18"/>
              </w:rPr>
            </w:pPr>
          </w:p>
        </w:tc>
      </w:tr>
      <w:tr w:rsidR="000C3922" w:rsidRPr="003B2883" w14:paraId="2BF6E510"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5AAF13A7" w14:textId="77777777" w:rsidR="000C3922" w:rsidRPr="00E30083" w:rsidRDefault="000C3922" w:rsidP="001A5196">
            <w:pPr>
              <w:pStyle w:val="TAL"/>
              <w:rPr>
                <w:lang w:eastAsia="zh-CN"/>
              </w:rPr>
            </w:pPr>
            <w:r>
              <w:t>ismfBindingInfo</w:t>
            </w:r>
          </w:p>
        </w:tc>
        <w:tc>
          <w:tcPr>
            <w:tcW w:w="1559" w:type="dxa"/>
            <w:tcBorders>
              <w:top w:val="single" w:sz="4" w:space="0" w:color="auto"/>
              <w:left w:val="single" w:sz="4" w:space="0" w:color="auto"/>
              <w:bottom w:val="single" w:sz="4" w:space="0" w:color="auto"/>
              <w:right w:val="single" w:sz="4" w:space="0" w:color="auto"/>
            </w:tcBorders>
          </w:tcPr>
          <w:p w14:paraId="0991E6FB" w14:textId="77777777" w:rsidR="000C3922" w:rsidRDefault="000C3922" w:rsidP="001A5196">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3D56E195" w14:textId="77777777" w:rsidR="000C3922" w:rsidRDefault="000C3922"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18E606" w14:textId="77777777" w:rsidR="000C3922" w:rsidRDefault="000C3922"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B3D464D" w14:textId="77777777" w:rsidR="000C3922" w:rsidRPr="00690A26" w:rsidRDefault="000C3922" w:rsidP="001A5196">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58BED4CF" w14:textId="77777777" w:rsidR="000C3922" w:rsidRDefault="000C3922" w:rsidP="001A5196">
            <w:pPr>
              <w:pStyle w:val="TAL"/>
              <w:rPr>
                <w:rFonts w:cs="Arial"/>
                <w:szCs w:val="18"/>
              </w:rPr>
            </w:pPr>
            <w:r>
              <w:t>DTSSA</w:t>
            </w:r>
          </w:p>
        </w:tc>
      </w:tr>
      <w:tr w:rsidR="000C3922" w:rsidRPr="003B2883" w14:paraId="47989144"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39BE64D0" w14:textId="77777777" w:rsidR="000C3922" w:rsidRDefault="000C3922" w:rsidP="001A5196">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582E5CC6" w14:textId="77777777" w:rsidR="000C3922" w:rsidRDefault="000C3922" w:rsidP="001A5196">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05A9F046" w14:textId="77777777" w:rsidR="000C3922" w:rsidRDefault="000C3922" w:rsidP="001A5196">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7366D3" w14:textId="77777777" w:rsidR="000C3922" w:rsidRDefault="000C3922" w:rsidP="001A5196">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D3C8BBC" w14:textId="77777777" w:rsidR="000C3922" w:rsidRDefault="000C3922" w:rsidP="001A5196">
            <w:pPr>
              <w:pStyle w:val="TAL"/>
            </w:pPr>
            <w:r>
              <w:t>This IE shall be present if this information is available.</w:t>
            </w:r>
          </w:p>
          <w:p w14:paraId="76C99864" w14:textId="77777777" w:rsidR="000C3922" w:rsidRDefault="000C3922" w:rsidP="001A5196">
            <w:pPr>
              <w:pStyle w:val="TAL"/>
            </w:pPr>
            <w:r>
              <w:t>When present, it shall contain the apiRoot of the SM context to be used in inter-PLMN signalling request targeting the SM context.</w:t>
            </w:r>
          </w:p>
          <w:p w14:paraId="2EE82027" w14:textId="77777777" w:rsidR="000C3922" w:rsidRDefault="000C3922" w:rsidP="001A5196">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1A263A55" w14:textId="77777777" w:rsidR="000C3922" w:rsidRDefault="000C3922" w:rsidP="001A5196">
            <w:pPr>
              <w:pStyle w:val="TAL"/>
            </w:pPr>
          </w:p>
        </w:tc>
      </w:tr>
      <w:tr w:rsidR="000C3922" w:rsidRPr="003B2883" w14:paraId="635C5F91"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309B4FF" w14:textId="77777777" w:rsidR="000C3922" w:rsidRDefault="000C3922" w:rsidP="001A5196">
            <w:pPr>
              <w:pStyle w:val="TAL"/>
            </w:pPr>
            <w:r w:rsidRPr="00B06F7A">
              <w:t>pgwFqdn</w:t>
            </w:r>
          </w:p>
        </w:tc>
        <w:tc>
          <w:tcPr>
            <w:tcW w:w="1559" w:type="dxa"/>
            <w:tcBorders>
              <w:top w:val="single" w:sz="4" w:space="0" w:color="auto"/>
              <w:left w:val="single" w:sz="4" w:space="0" w:color="auto"/>
              <w:bottom w:val="single" w:sz="4" w:space="0" w:color="auto"/>
              <w:right w:val="single" w:sz="4" w:space="0" w:color="auto"/>
            </w:tcBorders>
          </w:tcPr>
          <w:p w14:paraId="66716590" w14:textId="77777777" w:rsidR="000C3922" w:rsidRDefault="000C3922" w:rsidP="001A5196">
            <w:pPr>
              <w:pStyle w:val="TAL"/>
            </w:pPr>
            <w:r>
              <w:t>Fqdn</w:t>
            </w:r>
          </w:p>
        </w:tc>
        <w:tc>
          <w:tcPr>
            <w:tcW w:w="567" w:type="dxa"/>
            <w:tcBorders>
              <w:top w:val="single" w:sz="4" w:space="0" w:color="auto"/>
              <w:left w:val="single" w:sz="4" w:space="0" w:color="auto"/>
              <w:bottom w:val="single" w:sz="4" w:space="0" w:color="auto"/>
              <w:right w:val="single" w:sz="4" w:space="0" w:color="auto"/>
            </w:tcBorders>
          </w:tcPr>
          <w:p w14:paraId="275237BB" w14:textId="77777777" w:rsidR="000C3922" w:rsidRDefault="000C3922"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0C26C" w14:textId="77777777" w:rsidR="000C3922" w:rsidRDefault="000C3922" w:rsidP="001A5196">
            <w:pPr>
              <w:pStyle w:val="TAL"/>
              <w:rPr>
                <w:lang w:eastAsia="zh-CN"/>
              </w:rPr>
            </w:pPr>
            <w:r w:rsidRPr="00B06F7A">
              <w:t>0..1</w:t>
            </w:r>
          </w:p>
        </w:tc>
        <w:tc>
          <w:tcPr>
            <w:tcW w:w="3261" w:type="dxa"/>
            <w:tcBorders>
              <w:top w:val="single" w:sz="4" w:space="0" w:color="auto"/>
              <w:left w:val="single" w:sz="4" w:space="0" w:color="auto"/>
              <w:bottom w:val="single" w:sz="4" w:space="0" w:color="auto"/>
              <w:right w:val="single" w:sz="4" w:space="0" w:color="auto"/>
            </w:tcBorders>
          </w:tcPr>
          <w:p w14:paraId="219F79A2" w14:textId="77777777" w:rsidR="000C3922" w:rsidRDefault="000C3922" w:rsidP="001A5196">
            <w:pPr>
              <w:pStyle w:val="TAL"/>
            </w:pPr>
            <w:r w:rsidRPr="00B06F7A">
              <w:rPr>
                <w:rFonts w:cs="Arial"/>
                <w:szCs w:val="18"/>
              </w:rPr>
              <w:t>FQDN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7E0A11DE" w14:textId="77777777" w:rsidR="000C3922" w:rsidRDefault="000C3922" w:rsidP="001A5196">
            <w:pPr>
              <w:pStyle w:val="TAL"/>
            </w:pPr>
          </w:p>
        </w:tc>
      </w:tr>
      <w:tr w:rsidR="000C3922" w:rsidRPr="003B2883" w14:paraId="4ECBB95B"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9CB297F" w14:textId="77777777" w:rsidR="000C3922" w:rsidRDefault="000C3922" w:rsidP="001A5196">
            <w:pPr>
              <w:pStyle w:val="TAL"/>
            </w:pPr>
            <w:r w:rsidRPr="00B06F7A">
              <w:t>pgwIpAddr</w:t>
            </w:r>
          </w:p>
        </w:tc>
        <w:tc>
          <w:tcPr>
            <w:tcW w:w="1559" w:type="dxa"/>
            <w:tcBorders>
              <w:top w:val="single" w:sz="4" w:space="0" w:color="auto"/>
              <w:left w:val="single" w:sz="4" w:space="0" w:color="auto"/>
              <w:bottom w:val="single" w:sz="4" w:space="0" w:color="auto"/>
              <w:right w:val="single" w:sz="4" w:space="0" w:color="auto"/>
            </w:tcBorders>
          </w:tcPr>
          <w:p w14:paraId="3203D597" w14:textId="77777777" w:rsidR="000C3922" w:rsidRDefault="000C3922" w:rsidP="001A5196">
            <w:pPr>
              <w:pStyle w:val="TAL"/>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5825BD46" w14:textId="77777777" w:rsidR="000C3922" w:rsidRDefault="000C3922"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DB01D8" w14:textId="77777777" w:rsidR="000C3922" w:rsidRDefault="000C3922" w:rsidP="001A519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7EE28605" w14:textId="77777777" w:rsidR="000C3922" w:rsidRDefault="000C3922" w:rsidP="001A5196">
            <w:pPr>
              <w:pStyle w:val="TAL"/>
            </w:pPr>
            <w:r w:rsidRPr="00B06F7A">
              <w:rPr>
                <w:rFonts w:cs="Arial"/>
                <w:szCs w:val="18"/>
              </w:rPr>
              <w:t>IP Address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533C63C1" w14:textId="77777777" w:rsidR="000C3922" w:rsidRDefault="000C3922" w:rsidP="001A5196">
            <w:pPr>
              <w:pStyle w:val="TAL"/>
            </w:pPr>
          </w:p>
        </w:tc>
      </w:tr>
      <w:tr w:rsidR="000C3922" w:rsidRPr="003B2883" w14:paraId="31A6647C"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7892B484" w14:textId="77777777" w:rsidR="000C3922" w:rsidRDefault="000C3922" w:rsidP="001A5196">
            <w:pPr>
              <w:pStyle w:val="TAL"/>
            </w:pPr>
            <w:r w:rsidRPr="00925AE8">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2F2431B4" w14:textId="77777777" w:rsidR="000C3922" w:rsidRDefault="000C3922" w:rsidP="001A5196">
            <w:pPr>
              <w:pStyle w:val="TAL"/>
            </w:pPr>
            <w:r w:rsidRPr="00925AE8">
              <w:rPr>
                <w:lang w:eastAsia="zh-CN"/>
              </w:rPr>
              <w:t>PlmnId</w:t>
            </w:r>
          </w:p>
        </w:tc>
        <w:tc>
          <w:tcPr>
            <w:tcW w:w="567" w:type="dxa"/>
            <w:tcBorders>
              <w:top w:val="single" w:sz="4" w:space="0" w:color="auto"/>
              <w:left w:val="single" w:sz="4" w:space="0" w:color="auto"/>
              <w:bottom w:val="single" w:sz="4" w:space="0" w:color="auto"/>
              <w:right w:val="single" w:sz="4" w:space="0" w:color="auto"/>
            </w:tcBorders>
          </w:tcPr>
          <w:p w14:paraId="1A9382B6" w14:textId="77777777" w:rsidR="000C3922" w:rsidRDefault="000C3922"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A3C10" w14:textId="77777777" w:rsidR="000C3922" w:rsidRDefault="000C3922" w:rsidP="001A519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2BAEF147" w14:textId="77777777" w:rsidR="000C3922" w:rsidRDefault="000C3922" w:rsidP="001A5196">
            <w:pPr>
              <w:pStyle w:val="TAL"/>
            </w:pPr>
            <w:r>
              <w:rPr>
                <w:lang w:eastAsia="zh-CN"/>
              </w:rPr>
              <w:t>PLMN where the PGW-C+SMF is located.</w:t>
            </w:r>
          </w:p>
        </w:tc>
        <w:tc>
          <w:tcPr>
            <w:tcW w:w="1275" w:type="dxa"/>
            <w:tcBorders>
              <w:top w:val="single" w:sz="4" w:space="0" w:color="auto"/>
              <w:left w:val="single" w:sz="4" w:space="0" w:color="auto"/>
              <w:bottom w:val="single" w:sz="4" w:space="0" w:color="auto"/>
              <w:right w:val="single" w:sz="4" w:space="0" w:color="auto"/>
            </w:tcBorders>
          </w:tcPr>
          <w:p w14:paraId="716B04DC" w14:textId="77777777" w:rsidR="000C3922" w:rsidRDefault="000C3922" w:rsidP="001A5196">
            <w:pPr>
              <w:pStyle w:val="TAL"/>
            </w:pPr>
          </w:p>
        </w:tc>
      </w:tr>
      <w:tr w:rsidR="000C3922" w:rsidRPr="003B2883" w14:paraId="201BE219"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5769A690" w14:textId="77777777" w:rsidR="000C3922" w:rsidRPr="00925AE8" w:rsidRDefault="000C3922" w:rsidP="001A5196">
            <w:pPr>
              <w:pStyle w:val="TAL"/>
              <w:rPr>
                <w:lang w:eastAsia="zh-CN"/>
              </w:rPr>
            </w:pPr>
            <w:r w:rsidRPr="00971050">
              <w:t>anchor</w:t>
            </w:r>
            <w:r>
              <w:t>SmfSupportedFeatures</w:t>
            </w:r>
          </w:p>
        </w:tc>
        <w:tc>
          <w:tcPr>
            <w:tcW w:w="1559" w:type="dxa"/>
            <w:tcBorders>
              <w:top w:val="single" w:sz="4" w:space="0" w:color="auto"/>
              <w:left w:val="single" w:sz="4" w:space="0" w:color="auto"/>
              <w:bottom w:val="single" w:sz="4" w:space="0" w:color="auto"/>
              <w:right w:val="single" w:sz="4" w:space="0" w:color="auto"/>
            </w:tcBorders>
          </w:tcPr>
          <w:p w14:paraId="0B27C107" w14:textId="77777777" w:rsidR="000C3922" w:rsidRPr="00925AE8" w:rsidRDefault="000C3922" w:rsidP="001A5196">
            <w:pPr>
              <w:pStyle w:val="TAL"/>
              <w:rPr>
                <w:lang w:eastAsia="zh-CN"/>
              </w:rPr>
            </w:pPr>
            <w:r>
              <w:t>SupportedFeatures</w:t>
            </w:r>
          </w:p>
        </w:tc>
        <w:tc>
          <w:tcPr>
            <w:tcW w:w="567" w:type="dxa"/>
            <w:tcBorders>
              <w:top w:val="single" w:sz="4" w:space="0" w:color="auto"/>
              <w:left w:val="single" w:sz="4" w:space="0" w:color="auto"/>
              <w:bottom w:val="single" w:sz="4" w:space="0" w:color="auto"/>
              <w:right w:val="single" w:sz="4" w:space="0" w:color="auto"/>
            </w:tcBorders>
          </w:tcPr>
          <w:p w14:paraId="0F24CD70" w14:textId="77777777" w:rsidR="000C3922" w:rsidRDefault="000C3922"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E9F564" w14:textId="77777777" w:rsidR="000C3922" w:rsidRDefault="000C3922" w:rsidP="001A5196">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777BD8A" w14:textId="77777777" w:rsidR="000C3922" w:rsidRDefault="000C3922" w:rsidP="001A5196">
            <w:pPr>
              <w:pStyle w:val="TAL"/>
            </w:pPr>
            <w:r>
              <w:t>When present, this IE shall include the features of the Nsmf_PDUSession service (see clause 6.1.8 of 3GPP TS 29.502 [16]) that are supported by the H-SMF (or the SMF for a PDU sessions with I-SMF).</w:t>
            </w:r>
          </w:p>
          <w:p w14:paraId="27AF4A86" w14:textId="77777777" w:rsidR="000C3922" w:rsidRDefault="000C3922" w:rsidP="001A5196">
            <w:pPr>
              <w:pStyle w:val="TAL"/>
              <w:rPr>
                <w:lang w:eastAsia="zh-CN"/>
              </w:rPr>
            </w:pPr>
            <w:r>
              <w:t>(NOTE 2)</w:t>
            </w:r>
          </w:p>
        </w:tc>
        <w:tc>
          <w:tcPr>
            <w:tcW w:w="1275" w:type="dxa"/>
            <w:tcBorders>
              <w:top w:val="single" w:sz="4" w:space="0" w:color="auto"/>
              <w:left w:val="single" w:sz="4" w:space="0" w:color="auto"/>
              <w:bottom w:val="single" w:sz="4" w:space="0" w:color="auto"/>
              <w:right w:val="single" w:sz="4" w:space="0" w:color="auto"/>
            </w:tcBorders>
          </w:tcPr>
          <w:p w14:paraId="0ACAC608" w14:textId="77777777" w:rsidR="000C3922" w:rsidRDefault="000C3922" w:rsidP="001A5196">
            <w:pPr>
              <w:pStyle w:val="TAL"/>
            </w:pPr>
          </w:p>
        </w:tc>
      </w:tr>
      <w:tr w:rsidR="000C3922" w:rsidRPr="003B2883" w14:paraId="5F365EA4"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8BD8D9B" w14:textId="77777777" w:rsidR="000C3922" w:rsidRPr="00925AE8" w:rsidRDefault="000C3922" w:rsidP="001A5196">
            <w:pPr>
              <w:pStyle w:val="TAL"/>
              <w:rPr>
                <w:lang w:eastAsia="zh-CN"/>
              </w:rPr>
            </w:pPr>
            <w:r w:rsidRPr="00480786">
              <w:rPr>
                <w:lang w:eastAsia="zh-CN"/>
              </w:rPr>
              <w:lastRenderedPageBreak/>
              <w:t>anchorSmfOauth2Required</w:t>
            </w:r>
          </w:p>
        </w:tc>
        <w:tc>
          <w:tcPr>
            <w:tcW w:w="1559" w:type="dxa"/>
            <w:tcBorders>
              <w:top w:val="single" w:sz="4" w:space="0" w:color="auto"/>
              <w:left w:val="single" w:sz="4" w:space="0" w:color="auto"/>
              <w:bottom w:val="single" w:sz="4" w:space="0" w:color="auto"/>
              <w:right w:val="single" w:sz="4" w:space="0" w:color="auto"/>
            </w:tcBorders>
          </w:tcPr>
          <w:p w14:paraId="4AEE59CF" w14:textId="77777777" w:rsidR="000C3922" w:rsidRPr="00925AE8" w:rsidRDefault="000C3922" w:rsidP="001A5196">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4F8469F" w14:textId="77777777" w:rsidR="000C3922" w:rsidRDefault="000C3922"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BA153C" w14:textId="77777777" w:rsidR="000C3922" w:rsidRDefault="000C3922" w:rsidP="001A5196">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4CD5F9D" w14:textId="77777777" w:rsidR="000C3922" w:rsidRDefault="000C3922" w:rsidP="001A5196">
            <w:pPr>
              <w:pStyle w:val="TAL"/>
              <w:rPr>
                <w:rFonts w:cs="Arial"/>
                <w:szCs w:val="18"/>
              </w:rPr>
            </w:pPr>
            <w:r>
              <w:rPr>
                <w:rFonts w:cs="Arial"/>
                <w:szCs w:val="18"/>
              </w:rPr>
              <w:t>This IE may be present when new AMF and old AMF belong to the same PLMN.</w:t>
            </w:r>
          </w:p>
          <w:p w14:paraId="55D9C215" w14:textId="77777777" w:rsidR="000C3922" w:rsidRDefault="000C3922" w:rsidP="001A5196">
            <w:pPr>
              <w:pStyle w:val="TAL"/>
              <w:rPr>
                <w:rFonts w:cs="Arial"/>
                <w:szCs w:val="18"/>
              </w:rPr>
            </w:pPr>
          </w:p>
          <w:p w14:paraId="1DF77460" w14:textId="77777777" w:rsidR="000C3922" w:rsidRPr="00CE40FC" w:rsidRDefault="000C3922" w:rsidP="001A5196">
            <w:pPr>
              <w:pStyle w:val="TAL"/>
              <w:rPr>
                <w:rFonts w:cs="Arial"/>
                <w:szCs w:val="18"/>
              </w:rPr>
            </w:pPr>
            <w:r w:rsidRPr="00CE40FC">
              <w:rPr>
                <w:rFonts w:cs="Arial"/>
                <w:szCs w:val="18"/>
              </w:rPr>
              <w:t xml:space="preserve">When present, this IE shall indicate whether the H-SMF </w:t>
            </w:r>
            <w:r>
              <w:rPr>
                <w:rFonts w:cs="Arial"/>
                <w:szCs w:val="18"/>
              </w:rPr>
              <w:t>(</w:t>
            </w:r>
            <w:r w:rsidRPr="00CE40FC">
              <w:rPr>
                <w:rFonts w:cs="Arial"/>
                <w:szCs w:val="18"/>
              </w:rPr>
              <w:t xml:space="preserve">or </w:t>
            </w:r>
            <w:r>
              <w:rPr>
                <w:rFonts w:cs="Arial"/>
                <w:szCs w:val="18"/>
              </w:rPr>
              <w:t xml:space="preserve">the </w:t>
            </w:r>
            <w:r w:rsidRPr="00CE40FC">
              <w:rPr>
                <w:rFonts w:cs="Arial"/>
                <w:szCs w:val="18"/>
              </w:rPr>
              <w:t>SMF for a PDU session with I-SMF</w:t>
            </w:r>
            <w:r>
              <w:rPr>
                <w:rFonts w:cs="Arial"/>
                <w:szCs w:val="18"/>
              </w:rPr>
              <w:t>)</w:t>
            </w:r>
            <w:r w:rsidRPr="00CE40FC">
              <w:rPr>
                <w:rFonts w:cs="Arial"/>
                <w:szCs w:val="18"/>
              </w:rPr>
              <w:t xml:space="preserve"> requires Oauth2-based authorization for accessing its Nsmf_PDUSession service</w:t>
            </w:r>
          </w:p>
          <w:p w14:paraId="39384B0F" w14:textId="77777777" w:rsidR="000C3922" w:rsidRPr="00CE40FC" w:rsidRDefault="000C3922" w:rsidP="001A5196">
            <w:pPr>
              <w:pStyle w:val="TAL"/>
              <w:rPr>
                <w:rFonts w:cs="Arial"/>
                <w:szCs w:val="18"/>
              </w:rPr>
            </w:pPr>
          </w:p>
          <w:p w14:paraId="3FA46387" w14:textId="77777777" w:rsidR="000C3922" w:rsidRPr="00CE40FC" w:rsidRDefault="000C3922" w:rsidP="001A5196">
            <w:pPr>
              <w:pStyle w:val="TAL"/>
              <w:rPr>
                <w:rFonts w:cs="Arial"/>
                <w:szCs w:val="18"/>
              </w:rPr>
            </w:pPr>
            <w:r w:rsidRPr="00CE40FC">
              <w:rPr>
                <w:rFonts w:cs="Arial"/>
                <w:szCs w:val="18"/>
              </w:rPr>
              <w:t>- true: OAuth2 based authorization is required.</w:t>
            </w:r>
          </w:p>
          <w:p w14:paraId="208B0D28" w14:textId="77777777" w:rsidR="000C3922" w:rsidRPr="00CE40FC" w:rsidRDefault="000C3922" w:rsidP="001A5196">
            <w:pPr>
              <w:pStyle w:val="TAL"/>
              <w:rPr>
                <w:rFonts w:cs="Arial"/>
                <w:szCs w:val="18"/>
              </w:rPr>
            </w:pPr>
            <w:r w:rsidRPr="00CE40FC">
              <w:rPr>
                <w:rFonts w:cs="Arial"/>
                <w:szCs w:val="18"/>
              </w:rPr>
              <w:t>- false: OAuth2 based authorization is not required.</w:t>
            </w:r>
          </w:p>
          <w:p w14:paraId="11848C94" w14:textId="77777777" w:rsidR="000C3922" w:rsidRPr="00CE40FC" w:rsidRDefault="000C3922" w:rsidP="001A5196">
            <w:pPr>
              <w:pStyle w:val="TAL"/>
              <w:rPr>
                <w:rFonts w:cs="Arial"/>
                <w:szCs w:val="18"/>
              </w:rPr>
            </w:pPr>
          </w:p>
          <w:p w14:paraId="2511C376" w14:textId="77777777" w:rsidR="000C3922" w:rsidRDefault="000C3922" w:rsidP="001A5196">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5845A76" w14:textId="77777777" w:rsidR="000C3922" w:rsidRDefault="000C3922" w:rsidP="001A5196">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318F3D7B" w14:textId="77777777" w:rsidR="000C3922" w:rsidRDefault="000C3922" w:rsidP="001A5196">
            <w:pPr>
              <w:pStyle w:val="TAL"/>
            </w:pPr>
          </w:p>
        </w:tc>
      </w:tr>
      <w:tr w:rsidR="000C3922" w:rsidRPr="003B2883" w14:paraId="6C9C4BBA"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3D993F1" w14:textId="77777777" w:rsidR="000C3922" w:rsidRPr="00480786" w:rsidRDefault="000C3922" w:rsidP="001A5196">
            <w:pPr>
              <w:pStyle w:val="TAL"/>
              <w:rPr>
                <w:lang w:eastAsia="zh-CN"/>
              </w:rPr>
            </w:pPr>
            <w:r>
              <w:rPr>
                <w:lang w:eastAsia="zh-CN"/>
              </w:rPr>
              <w:t>hrsboAllowedInd</w:t>
            </w:r>
          </w:p>
        </w:tc>
        <w:tc>
          <w:tcPr>
            <w:tcW w:w="1559" w:type="dxa"/>
            <w:tcBorders>
              <w:top w:val="single" w:sz="4" w:space="0" w:color="auto"/>
              <w:left w:val="single" w:sz="4" w:space="0" w:color="auto"/>
              <w:bottom w:val="single" w:sz="4" w:space="0" w:color="auto"/>
              <w:right w:val="single" w:sz="4" w:space="0" w:color="auto"/>
            </w:tcBorders>
          </w:tcPr>
          <w:p w14:paraId="0D0D60A4" w14:textId="77777777" w:rsidR="000C3922" w:rsidRDefault="000C3922" w:rsidP="001A5196">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541301F" w14:textId="77777777" w:rsidR="000C3922" w:rsidRDefault="000C3922" w:rsidP="001A519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FE61C" w14:textId="77777777" w:rsidR="000C3922" w:rsidRDefault="000C3922" w:rsidP="001A5196">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88B99A2" w14:textId="77777777" w:rsidR="000C3922" w:rsidRDefault="000C3922" w:rsidP="001A5196">
            <w:pPr>
              <w:pStyle w:val="TAL"/>
              <w:rPr>
                <w:rFonts w:cs="Arial"/>
                <w:szCs w:val="18"/>
              </w:rPr>
            </w:pPr>
            <w:r>
              <w:rPr>
                <w:rFonts w:cs="Arial"/>
                <w:szCs w:val="18"/>
              </w:rPr>
              <w:t>This IE shall be present during an intra-PLMN N2 handover, if this information is available</w:t>
            </w:r>
            <w:r>
              <w:rPr>
                <w:noProof/>
              </w:rPr>
              <w:t xml:space="preserve"> (see clause 6.7.2.6 of 3GPP TS 23.548 </w:t>
            </w:r>
            <w:r w:rsidRPr="00D16D30">
              <w:rPr>
                <w:noProof/>
              </w:rPr>
              <w:t>[</w:t>
            </w:r>
            <w:r w:rsidRPr="004C21BC">
              <w:rPr>
                <w:noProof/>
              </w:rPr>
              <w:t>58</w:t>
            </w:r>
            <w:r w:rsidRPr="00D16D30">
              <w:rPr>
                <w:noProof/>
              </w:rPr>
              <w:t>]).</w:t>
            </w:r>
          </w:p>
          <w:p w14:paraId="4E91D768" w14:textId="77777777" w:rsidR="000C3922" w:rsidRDefault="000C3922" w:rsidP="001A5196">
            <w:pPr>
              <w:pStyle w:val="TAL"/>
              <w:rPr>
                <w:rFonts w:cs="Arial"/>
                <w:szCs w:val="18"/>
              </w:rPr>
            </w:pPr>
          </w:p>
          <w:p w14:paraId="4C019EC7" w14:textId="77777777" w:rsidR="000C3922" w:rsidRDefault="000C3922" w:rsidP="001A5196">
            <w:pPr>
              <w:pStyle w:val="TAL"/>
              <w:rPr>
                <w:rFonts w:cs="Arial"/>
                <w:szCs w:val="18"/>
              </w:rPr>
            </w:pPr>
            <w:r>
              <w:rPr>
                <w:rFonts w:cs="Arial"/>
                <w:szCs w:val="18"/>
              </w:rPr>
              <w:t>When present, it shall indicate whether HR-SBO is allowed for the PDU session and it shall be set as follows:</w:t>
            </w:r>
          </w:p>
          <w:p w14:paraId="753504A4" w14:textId="77777777" w:rsidR="000C3922" w:rsidRDefault="000C3922" w:rsidP="001A5196">
            <w:pPr>
              <w:pStyle w:val="TAL"/>
              <w:rPr>
                <w:rFonts w:cs="Arial"/>
                <w:szCs w:val="18"/>
              </w:rPr>
            </w:pPr>
            <w:r>
              <w:rPr>
                <w:rFonts w:cs="Arial"/>
                <w:szCs w:val="18"/>
              </w:rPr>
              <w:t>- true: HR-SBO is allowed</w:t>
            </w:r>
          </w:p>
          <w:p w14:paraId="0E000B4E" w14:textId="77777777" w:rsidR="000C3922" w:rsidRDefault="000C3922" w:rsidP="001A5196">
            <w:pPr>
              <w:pStyle w:val="TAL"/>
              <w:rPr>
                <w:rFonts w:cs="Arial"/>
                <w:szCs w:val="18"/>
              </w:rPr>
            </w:pPr>
            <w:r>
              <w:rPr>
                <w:rFonts w:cs="Arial"/>
                <w:szCs w:val="18"/>
              </w:rPr>
              <w:t>- false: HR-SBO is not allowed</w:t>
            </w:r>
          </w:p>
          <w:p w14:paraId="32BE6F67" w14:textId="77777777" w:rsidR="000C3922" w:rsidRDefault="000C3922" w:rsidP="001A5196">
            <w:pPr>
              <w:pStyle w:val="TAL"/>
              <w:rPr>
                <w:rFonts w:cs="Arial"/>
                <w:szCs w:val="18"/>
              </w:rPr>
            </w:pPr>
          </w:p>
          <w:p w14:paraId="4EC48182" w14:textId="77777777" w:rsidR="000C3922" w:rsidRDefault="000C3922" w:rsidP="001A5196">
            <w:pPr>
              <w:pStyle w:val="TAL"/>
              <w:rPr>
                <w:rFonts w:cs="Arial"/>
                <w:szCs w:val="18"/>
              </w:rPr>
            </w:pPr>
            <w:r>
              <w:rPr>
                <w:rFonts w:cs="Arial"/>
                <w:szCs w:val="18"/>
              </w:rPr>
              <w:t>The absence of this IE shall not be interpreted as meaning that HR-SBO is allowed or not allowed.</w:t>
            </w:r>
          </w:p>
        </w:tc>
        <w:tc>
          <w:tcPr>
            <w:tcW w:w="1275" w:type="dxa"/>
            <w:tcBorders>
              <w:top w:val="single" w:sz="4" w:space="0" w:color="auto"/>
              <w:left w:val="single" w:sz="4" w:space="0" w:color="auto"/>
              <w:bottom w:val="single" w:sz="4" w:space="0" w:color="auto"/>
              <w:right w:val="single" w:sz="4" w:space="0" w:color="auto"/>
            </w:tcBorders>
          </w:tcPr>
          <w:p w14:paraId="63A92FD1" w14:textId="77777777" w:rsidR="000C3922" w:rsidRDefault="000C3922" w:rsidP="001A5196">
            <w:pPr>
              <w:pStyle w:val="TAL"/>
            </w:pPr>
          </w:p>
        </w:tc>
      </w:tr>
      <w:tr w:rsidR="000C3922" w:rsidRPr="003B2883" w14:paraId="5DFA9A21" w14:textId="77777777" w:rsidTr="001A5196">
        <w:trPr>
          <w:jc w:val="center"/>
          <w:ins w:id="67" w:author="Huawei CT4#125" w:date="2024-10-02T14:13:00Z"/>
        </w:trPr>
        <w:tc>
          <w:tcPr>
            <w:tcW w:w="1838" w:type="dxa"/>
            <w:tcBorders>
              <w:top w:val="single" w:sz="4" w:space="0" w:color="auto"/>
              <w:left w:val="single" w:sz="4" w:space="0" w:color="auto"/>
              <w:bottom w:val="single" w:sz="4" w:space="0" w:color="auto"/>
              <w:right w:val="single" w:sz="4" w:space="0" w:color="auto"/>
            </w:tcBorders>
          </w:tcPr>
          <w:p w14:paraId="22C8E27B" w14:textId="416CEAB9" w:rsidR="000C3922" w:rsidRDefault="000C3922" w:rsidP="000C3922">
            <w:pPr>
              <w:pStyle w:val="TAL"/>
              <w:rPr>
                <w:ins w:id="68" w:author="Huawei CT4#125" w:date="2024-10-02T14:13:00Z"/>
                <w:lang w:eastAsia="zh-CN"/>
              </w:rPr>
            </w:pPr>
            <w:ins w:id="69" w:author="Huawei CT4#125" w:date="2024-10-02T14:13:00Z">
              <w:r>
                <w:rPr>
                  <w:lang w:val="en-DE" w:eastAsia="zh-CN"/>
                </w:rPr>
                <w:t>pduSessionPrio</w:t>
              </w:r>
            </w:ins>
          </w:p>
        </w:tc>
        <w:tc>
          <w:tcPr>
            <w:tcW w:w="1559" w:type="dxa"/>
            <w:tcBorders>
              <w:top w:val="single" w:sz="4" w:space="0" w:color="auto"/>
              <w:left w:val="single" w:sz="4" w:space="0" w:color="auto"/>
              <w:bottom w:val="single" w:sz="4" w:space="0" w:color="auto"/>
              <w:right w:val="single" w:sz="4" w:space="0" w:color="auto"/>
            </w:tcBorders>
          </w:tcPr>
          <w:p w14:paraId="0FA53D96" w14:textId="0A758697" w:rsidR="000C3922" w:rsidRDefault="000C3922" w:rsidP="000C3922">
            <w:pPr>
              <w:pStyle w:val="TAL"/>
              <w:rPr>
                <w:ins w:id="70" w:author="Huawei CT4#125" w:date="2024-10-02T14:13:00Z"/>
                <w:lang w:eastAsia="zh-CN"/>
              </w:rPr>
            </w:pPr>
            <w:ins w:id="71" w:author="Huawei CT4#125" w:date="2024-10-02T14:13:00Z">
              <w:r>
                <w:rPr>
                  <w:lang w:val="en-DE" w:eastAsia="zh-CN"/>
                </w:rPr>
                <w:t>integer</w:t>
              </w:r>
            </w:ins>
          </w:p>
        </w:tc>
        <w:tc>
          <w:tcPr>
            <w:tcW w:w="567" w:type="dxa"/>
            <w:tcBorders>
              <w:top w:val="single" w:sz="4" w:space="0" w:color="auto"/>
              <w:left w:val="single" w:sz="4" w:space="0" w:color="auto"/>
              <w:bottom w:val="single" w:sz="4" w:space="0" w:color="auto"/>
              <w:right w:val="single" w:sz="4" w:space="0" w:color="auto"/>
            </w:tcBorders>
          </w:tcPr>
          <w:p w14:paraId="5138601C" w14:textId="59B8F7FD" w:rsidR="000C3922" w:rsidRDefault="000C3922" w:rsidP="000C3922">
            <w:pPr>
              <w:pStyle w:val="TAC"/>
              <w:rPr>
                <w:ins w:id="72" w:author="Huawei CT4#125" w:date="2024-10-02T14:13:00Z"/>
                <w:lang w:eastAsia="zh-CN"/>
              </w:rPr>
            </w:pPr>
            <w:ins w:id="73" w:author="Huawei CT4#125" w:date="2024-10-02T14: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ACBE9FC" w14:textId="280E9A66" w:rsidR="000C3922" w:rsidRDefault="000C3922" w:rsidP="000C3922">
            <w:pPr>
              <w:pStyle w:val="TAL"/>
              <w:rPr>
                <w:ins w:id="74" w:author="Huawei CT4#125" w:date="2024-10-02T14:13:00Z"/>
                <w:lang w:eastAsia="zh-CN"/>
              </w:rPr>
            </w:pPr>
            <w:ins w:id="75" w:author="Huawei CT4#125" w:date="2024-10-02T14:13: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7BDC6440" w14:textId="53460DB3" w:rsidR="000C3922" w:rsidRDefault="000C3922" w:rsidP="000C3922">
            <w:pPr>
              <w:pStyle w:val="TAL"/>
              <w:rPr>
                <w:ins w:id="76" w:author="Huawei CT4#125" w:date="2024-10-02T14:13:00Z"/>
                <w:rFonts w:cs="Arial"/>
                <w:szCs w:val="18"/>
              </w:rPr>
            </w:pPr>
            <w:ins w:id="77" w:author="Huawei CT4#125" w:date="2024-10-02T14:13:00Z">
              <w:r>
                <w:rPr>
                  <w:lang w:val="en-DE"/>
                </w:rPr>
                <w:t xml:space="preserve">This IE shall be present if </w:t>
              </w:r>
              <w:r>
                <w:rPr>
                  <w:lang w:eastAsia="zh-CN"/>
                </w:rPr>
                <w:t>received from SMF as specified in</w:t>
              </w:r>
              <w:r>
                <w:rPr>
                  <w:lang w:val="en-DE" w:eastAsia="zh-CN"/>
                </w:rPr>
                <w:t xml:space="preserve"> 3GPP TS 23.502 [3]. When present, the IE contains the </w:t>
              </w:r>
              <w:r>
                <w:rPr>
                  <w:lang w:eastAsia="zh-CN"/>
                </w:rPr>
                <w:t>PDU Session Priority value of the PDU session</w:t>
              </w:r>
              <w:r>
                <w:rPr>
                  <w:lang w:val="en-DE" w:eastAsia="zh-CN"/>
                </w:rPr>
                <w:t>.</w:t>
              </w:r>
            </w:ins>
          </w:p>
        </w:tc>
        <w:tc>
          <w:tcPr>
            <w:tcW w:w="1275" w:type="dxa"/>
            <w:tcBorders>
              <w:top w:val="single" w:sz="4" w:space="0" w:color="auto"/>
              <w:left w:val="single" w:sz="4" w:space="0" w:color="auto"/>
              <w:bottom w:val="single" w:sz="4" w:space="0" w:color="auto"/>
              <w:right w:val="single" w:sz="4" w:space="0" w:color="auto"/>
            </w:tcBorders>
          </w:tcPr>
          <w:p w14:paraId="50FEE741" w14:textId="77777777" w:rsidR="000C3922" w:rsidRDefault="000C3922" w:rsidP="000C3922">
            <w:pPr>
              <w:pStyle w:val="TAL"/>
              <w:rPr>
                <w:ins w:id="78" w:author="Huawei CT4#125" w:date="2024-10-02T14:13:00Z"/>
              </w:rPr>
            </w:pPr>
          </w:p>
        </w:tc>
      </w:tr>
      <w:tr w:rsidR="000C3922" w:rsidRPr="003B2883" w14:paraId="2C64A861" w14:textId="77777777" w:rsidTr="001A5196">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43120080" w14:textId="77777777" w:rsidR="000C3922" w:rsidRDefault="000C3922" w:rsidP="000C3922">
            <w:pPr>
              <w:pStyle w:val="TAN"/>
            </w:pPr>
            <w:r w:rsidRPr="00DF6384">
              <w:t>NOTE</w:t>
            </w:r>
            <w:r>
              <w:t xml:space="preserve"> 1</w:t>
            </w:r>
            <w:r w:rsidRPr="00DF6384">
              <w:t>:</w:t>
            </w:r>
            <w:r w:rsidRPr="00DF6384">
              <w:tab/>
              <w:t>During an inter-PLMN mobility, the target AMF shall replace the apiRoot of the smContextRef with the interPlmnApiRoot if available and send the resulting smContextRef in the Create SM Context request towards the target V-SMF, I-SMF or anchor SMF. See 3GPP TS</w:t>
            </w:r>
            <w:r>
              <w:t> </w:t>
            </w:r>
            <w:r w:rsidRPr="00DF6384">
              <w:t>29.502</w:t>
            </w:r>
            <w:r>
              <w:t> </w:t>
            </w:r>
            <w:r w:rsidRPr="00DF6384">
              <w:t>[16].</w:t>
            </w:r>
          </w:p>
          <w:p w14:paraId="24AA17ED" w14:textId="77777777" w:rsidR="000C3922" w:rsidRDefault="000C3922" w:rsidP="000C3922">
            <w:pPr>
              <w:pStyle w:val="TAN"/>
            </w:pPr>
            <w:r>
              <w:t>NOTE 2:</w:t>
            </w:r>
            <w:r>
              <w:tab/>
              <w:t>The new AMF may use this IE to know the supported features of the H-SMF (or the SMF for a PDU session with I-SMF) and take action based on the supported features, e.g. the new AMF shall release the PDU session when V-SMF needs to be changed but the H-SMF does not support V-SMF change.</w:t>
            </w:r>
          </w:p>
        </w:tc>
      </w:tr>
    </w:tbl>
    <w:p w14:paraId="2C9C5D71" w14:textId="77777777" w:rsidR="000C3922" w:rsidRPr="003B2883" w:rsidRDefault="000C3922" w:rsidP="000C392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39FA3F45" w14:textId="77777777" w:rsidR="002B0B97" w:rsidRPr="003B2883" w:rsidRDefault="002B0B97" w:rsidP="003059B0">
      <w:pPr>
        <w:rPr>
          <w:lang w:val="en-US"/>
        </w:rPr>
      </w:pPr>
    </w:p>
    <w:p w14:paraId="422602E1"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9344E2" w14:textId="77777777" w:rsidR="00370A5D" w:rsidRPr="003B2883" w:rsidRDefault="00370A5D" w:rsidP="00370A5D">
      <w:pPr>
        <w:pStyle w:val="Heading1"/>
      </w:pPr>
      <w:bookmarkStart w:id="79" w:name="_Toc25156615"/>
      <w:bookmarkStart w:id="80" w:name="_Toc34124920"/>
      <w:bookmarkStart w:id="81" w:name="_Toc43208056"/>
      <w:bookmarkStart w:id="82" w:name="_Toc49857523"/>
      <w:bookmarkStart w:id="83" w:name="_Toc56677369"/>
      <w:bookmarkStart w:id="84" w:name="_Toc56691892"/>
      <w:bookmarkStart w:id="85" w:name="_Toc56699156"/>
      <w:bookmarkStart w:id="86" w:name="_Toc89035525"/>
      <w:bookmarkStart w:id="87" w:name="_Toc89065324"/>
      <w:bookmarkStart w:id="88" w:name="_Toc89180625"/>
      <w:bookmarkStart w:id="89" w:name="_Toc97072320"/>
      <w:bookmarkStart w:id="90" w:name="_Toc120051736"/>
      <w:bookmarkStart w:id="91" w:name="_Toc177507191"/>
      <w:r w:rsidRPr="003B2883">
        <w:t>A.2</w:t>
      </w:r>
      <w:r w:rsidRPr="003B2883">
        <w:tab/>
        <w:t>Namf_Communication API</w:t>
      </w:r>
      <w:bookmarkEnd w:id="79"/>
      <w:bookmarkEnd w:id="80"/>
      <w:bookmarkEnd w:id="81"/>
      <w:bookmarkEnd w:id="82"/>
      <w:bookmarkEnd w:id="83"/>
      <w:bookmarkEnd w:id="84"/>
      <w:bookmarkEnd w:id="85"/>
      <w:bookmarkEnd w:id="86"/>
      <w:bookmarkEnd w:id="87"/>
      <w:bookmarkEnd w:id="88"/>
      <w:bookmarkEnd w:id="89"/>
      <w:bookmarkEnd w:id="90"/>
      <w:bookmarkEnd w:id="91"/>
    </w:p>
    <w:p w14:paraId="01C66EB8" w14:textId="77777777" w:rsidR="00370A5D" w:rsidRDefault="00370A5D" w:rsidP="00370A5D">
      <w:pPr>
        <w:pStyle w:val="PL"/>
      </w:pPr>
      <w:r w:rsidRPr="003B2883">
        <w:t>openapi: 3.0.0</w:t>
      </w:r>
    </w:p>
    <w:p w14:paraId="34922970" w14:textId="77777777" w:rsidR="00370A5D" w:rsidRPr="003B2883" w:rsidRDefault="00370A5D" w:rsidP="00370A5D">
      <w:pPr>
        <w:pStyle w:val="PL"/>
      </w:pPr>
    </w:p>
    <w:p w14:paraId="664C880D" w14:textId="77777777" w:rsidR="00370A5D" w:rsidRPr="003B2883" w:rsidRDefault="00370A5D" w:rsidP="00370A5D">
      <w:pPr>
        <w:pStyle w:val="PL"/>
      </w:pPr>
      <w:r w:rsidRPr="003B2883">
        <w:t>info:</w:t>
      </w:r>
    </w:p>
    <w:p w14:paraId="210C4DD1" w14:textId="77777777" w:rsidR="00370A5D" w:rsidRPr="003B2883" w:rsidRDefault="00370A5D" w:rsidP="00370A5D">
      <w:pPr>
        <w:pStyle w:val="PL"/>
      </w:pPr>
      <w:r w:rsidRPr="003B2883">
        <w:t xml:space="preserve">  version: </w:t>
      </w:r>
      <w:r>
        <w:t>1.4.0-alpha.1</w:t>
      </w:r>
    </w:p>
    <w:p w14:paraId="7011FE66" w14:textId="77777777" w:rsidR="00370A5D" w:rsidRPr="003B2883" w:rsidRDefault="00370A5D" w:rsidP="00370A5D">
      <w:pPr>
        <w:pStyle w:val="PL"/>
      </w:pPr>
      <w:r w:rsidRPr="003B2883">
        <w:t xml:space="preserve">  title: Namf_Communication</w:t>
      </w:r>
    </w:p>
    <w:p w14:paraId="7D598716" w14:textId="77777777" w:rsidR="00370A5D" w:rsidRPr="003B2883" w:rsidRDefault="00370A5D" w:rsidP="00370A5D">
      <w:pPr>
        <w:pStyle w:val="PL"/>
      </w:pPr>
      <w:r w:rsidRPr="003B2883">
        <w:t xml:space="preserve">  description: |</w:t>
      </w:r>
    </w:p>
    <w:p w14:paraId="6EA056E4" w14:textId="77777777" w:rsidR="00370A5D" w:rsidRPr="003B2883" w:rsidRDefault="00370A5D" w:rsidP="00370A5D">
      <w:pPr>
        <w:pStyle w:val="PL"/>
      </w:pPr>
      <w:r w:rsidRPr="003B2883">
        <w:t xml:space="preserve">    AMF Communication Service</w:t>
      </w:r>
      <w:r>
        <w:t xml:space="preserve">.  </w:t>
      </w:r>
    </w:p>
    <w:p w14:paraId="18326B6E" w14:textId="77777777" w:rsidR="00370A5D" w:rsidRPr="003B2883" w:rsidRDefault="00370A5D" w:rsidP="00370A5D">
      <w:pPr>
        <w:pStyle w:val="PL"/>
      </w:pPr>
      <w:r w:rsidRPr="003B2883">
        <w:t xml:space="preserve">    © 20</w:t>
      </w:r>
      <w:r>
        <w:t>24</w:t>
      </w:r>
      <w:r w:rsidRPr="003B2883">
        <w:t>, 3GPP Organizational Partners (ARIB, ATIS, CCSA, ETSI, TSDSI, TTA, TTC).</w:t>
      </w:r>
      <w:r>
        <w:t xml:space="preserve">  </w:t>
      </w:r>
    </w:p>
    <w:p w14:paraId="61502583" w14:textId="77777777" w:rsidR="00370A5D" w:rsidRDefault="00370A5D" w:rsidP="00370A5D">
      <w:pPr>
        <w:pStyle w:val="PL"/>
      </w:pPr>
      <w:r w:rsidRPr="003B2883">
        <w:t xml:space="preserve">    All rights reserved.</w:t>
      </w:r>
    </w:p>
    <w:p w14:paraId="5ABC0887" w14:textId="77777777" w:rsidR="00370A5D" w:rsidRPr="003B2883" w:rsidRDefault="00370A5D" w:rsidP="00370A5D">
      <w:pPr>
        <w:pStyle w:val="PL"/>
      </w:pPr>
    </w:p>
    <w:p w14:paraId="7A9FF922" w14:textId="77777777" w:rsidR="00370A5D" w:rsidRPr="003B2883" w:rsidRDefault="00370A5D" w:rsidP="00370A5D">
      <w:pPr>
        <w:pStyle w:val="PL"/>
      </w:pPr>
      <w:r w:rsidRPr="003B2883">
        <w:t>security:</w:t>
      </w:r>
    </w:p>
    <w:p w14:paraId="6625823D" w14:textId="77777777" w:rsidR="00370A5D" w:rsidRPr="003B2883" w:rsidRDefault="00370A5D" w:rsidP="00370A5D">
      <w:pPr>
        <w:pStyle w:val="PL"/>
        <w:rPr>
          <w:lang w:val="en-US"/>
        </w:rPr>
      </w:pPr>
      <w:r w:rsidRPr="003B2883">
        <w:rPr>
          <w:lang w:val="en-US"/>
        </w:rPr>
        <w:t xml:space="preserve">  - {}</w:t>
      </w:r>
    </w:p>
    <w:p w14:paraId="480245C9" w14:textId="77777777" w:rsidR="00370A5D" w:rsidRPr="003B2883" w:rsidRDefault="00370A5D" w:rsidP="00370A5D">
      <w:pPr>
        <w:pStyle w:val="PL"/>
      </w:pPr>
      <w:r w:rsidRPr="003B2883">
        <w:lastRenderedPageBreak/>
        <w:t xml:space="preserve">  - oAuth2ClientCredentials:</w:t>
      </w:r>
    </w:p>
    <w:p w14:paraId="1A3C11E1" w14:textId="77777777" w:rsidR="00370A5D" w:rsidRDefault="00370A5D" w:rsidP="00370A5D">
      <w:pPr>
        <w:pStyle w:val="PL"/>
        <w:rPr>
          <w:lang w:val="en-US"/>
        </w:rPr>
      </w:pPr>
      <w:r w:rsidRPr="003B2883">
        <w:rPr>
          <w:lang w:val="en-US"/>
        </w:rPr>
        <w:t xml:space="preserve">      - namf-comm</w:t>
      </w:r>
    </w:p>
    <w:p w14:paraId="0D86A0C2" w14:textId="77777777" w:rsidR="00370A5D" w:rsidRPr="003B2883" w:rsidRDefault="00370A5D" w:rsidP="00370A5D">
      <w:pPr>
        <w:pStyle w:val="PL"/>
        <w:rPr>
          <w:lang w:val="en-US"/>
        </w:rPr>
      </w:pPr>
    </w:p>
    <w:p w14:paraId="00D1F8EA" w14:textId="77777777" w:rsidR="00370A5D" w:rsidRPr="003B2883" w:rsidRDefault="00370A5D" w:rsidP="00370A5D">
      <w:pPr>
        <w:pStyle w:val="PL"/>
      </w:pPr>
      <w:r w:rsidRPr="003B2883">
        <w:t>externalDocs:</w:t>
      </w:r>
    </w:p>
    <w:p w14:paraId="1246D299" w14:textId="77777777" w:rsidR="00370A5D" w:rsidRPr="003B2883" w:rsidRDefault="00370A5D" w:rsidP="00370A5D">
      <w:pPr>
        <w:pStyle w:val="PL"/>
      </w:pPr>
      <w:r w:rsidRPr="003B2883">
        <w:t xml:space="preserve">  description: 3GPP TS 29.518 V1</w:t>
      </w:r>
      <w:r>
        <w:t>9</w:t>
      </w:r>
      <w:r w:rsidRPr="003B2883">
        <w:t>.</w:t>
      </w:r>
      <w:r>
        <w:t>0</w:t>
      </w:r>
      <w:r w:rsidRPr="003B2883">
        <w:t>.0; 5G System; Access and Mobility Management Services</w:t>
      </w:r>
    </w:p>
    <w:p w14:paraId="4209E3CB" w14:textId="77777777" w:rsidR="00370A5D" w:rsidRPr="00AB0489" w:rsidRDefault="00370A5D" w:rsidP="00370A5D">
      <w:pPr>
        <w:pStyle w:val="PL"/>
        <w:rPr>
          <w:lang w:val="sv-SE"/>
        </w:rPr>
      </w:pPr>
      <w:r w:rsidRPr="003B2883">
        <w:t xml:space="preserve">  </w:t>
      </w:r>
      <w:r w:rsidRPr="00AB0489">
        <w:rPr>
          <w:lang w:val="sv-SE"/>
        </w:rPr>
        <w:t>url: 'https://www.3gpp.org/ftp/Specs/archive/29_series/29.518/'</w:t>
      </w:r>
    </w:p>
    <w:p w14:paraId="1074A82C" w14:textId="77777777" w:rsidR="00370A5D" w:rsidRDefault="00370A5D" w:rsidP="00370A5D">
      <w:pPr>
        <w:pStyle w:val="PL"/>
        <w:rPr>
          <w:lang w:val="sv-SE"/>
        </w:rPr>
      </w:pPr>
    </w:p>
    <w:p w14:paraId="31431085" w14:textId="77777777" w:rsidR="002D60D6" w:rsidRPr="002D60D6" w:rsidRDefault="002D60D6" w:rsidP="002D60D6">
      <w:pPr>
        <w:pStyle w:val="PL"/>
      </w:pPr>
    </w:p>
    <w:p w14:paraId="5E4123BC" w14:textId="2CA563F2" w:rsidR="002D60D6" w:rsidRDefault="002D60D6" w:rsidP="002D60D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160EAF5" w14:textId="77777777" w:rsidR="00E24F76" w:rsidRDefault="00E24F76" w:rsidP="00E24F76">
      <w:pPr>
        <w:pStyle w:val="PL"/>
      </w:pPr>
      <w:r w:rsidRPr="003B2883">
        <w:t xml:space="preserve">    </w:t>
      </w:r>
      <w:r w:rsidRPr="003B2883">
        <w:rPr>
          <w:lang w:eastAsia="zh-CN"/>
        </w:rPr>
        <w:t>N1N2MessageTransferReqData</w:t>
      </w:r>
      <w:r w:rsidRPr="003B2883">
        <w:t>:</w:t>
      </w:r>
    </w:p>
    <w:p w14:paraId="3E22885A" w14:textId="77777777" w:rsidR="00E24F76" w:rsidRPr="003B2883" w:rsidRDefault="00E24F76" w:rsidP="00E24F76">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4DD5CC3F" w14:textId="77777777" w:rsidR="00E24F76" w:rsidRPr="003B2883" w:rsidRDefault="00E24F76" w:rsidP="00E24F76">
      <w:pPr>
        <w:pStyle w:val="PL"/>
      </w:pPr>
      <w:r w:rsidRPr="003B2883">
        <w:t xml:space="preserve">      type: object</w:t>
      </w:r>
    </w:p>
    <w:p w14:paraId="1E0967C7" w14:textId="77777777" w:rsidR="00E24F76" w:rsidRPr="003B2883" w:rsidRDefault="00E24F76" w:rsidP="00E24F76">
      <w:pPr>
        <w:pStyle w:val="PL"/>
      </w:pPr>
      <w:r w:rsidRPr="003B2883">
        <w:t xml:space="preserve">      properties:</w:t>
      </w:r>
    </w:p>
    <w:p w14:paraId="69DEFD6E" w14:textId="77777777" w:rsidR="00E24F76" w:rsidRPr="003B2883" w:rsidRDefault="00E24F76" w:rsidP="00E24F76">
      <w:pPr>
        <w:pStyle w:val="PL"/>
      </w:pPr>
      <w:r w:rsidRPr="003B2883">
        <w:t xml:space="preserve">        n1MessageContainer:</w:t>
      </w:r>
    </w:p>
    <w:p w14:paraId="2AAD5162" w14:textId="77777777" w:rsidR="00E24F76" w:rsidRPr="003B2883" w:rsidRDefault="00E24F76" w:rsidP="00E24F76">
      <w:pPr>
        <w:pStyle w:val="PL"/>
      </w:pPr>
      <w:r w:rsidRPr="003B2883">
        <w:t xml:space="preserve">          $ref: '#/components/schemas/N1MessageContainer'</w:t>
      </w:r>
    </w:p>
    <w:p w14:paraId="5617F012" w14:textId="77777777" w:rsidR="00E24F76" w:rsidRPr="003B2883" w:rsidRDefault="00E24F76" w:rsidP="00E24F76">
      <w:pPr>
        <w:pStyle w:val="PL"/>
      </w:pPr>
      <w:r w:rsidRPr="003B2883">
        <w:t xml:space="preserve">        n2InfoContainer:</w:t>
      </w:r>
    </w:p>
    <w:p w14:paraId="6F61C9B6" w14:textId="77777777" w:rsidR="00E24F76" w:rsidRDefault="00E24F76" w:rsidP="00E24F76">
      <w:pPr>
        <w:pStyle w:val="PL"/>
      </w:pPr>
      <w:r w:rsidRPr="003B2883">
        <w:t xml:space="preserve">          $ref: '#/components/schemas/N2InfoContainer'</w:t>
      </w:r>
    </w:p>
    <w:p w14:paraId="15844FE5" w14:textId="77777777" w:rsidR="00E24F76" w:rsidRPr="003B2883" w:rsidRDefault="00E24F76" w:rsidP="00E24F76">
      <w:pPr>
        <w:pStyle w:val="PL"/>
      </w:pPr>
      <w:r w:rsidRPr="003B2883">
        <w:t xml:space="preserve">        </w:t>
      </w:r>
      <w:r>
        <w:t>mtData</w:t>
      </w:r>
      <w:r w:rsidRPr="003B2883">
        <w:t>:</w:t>
      </w:r>
    </w:p>
    <w:p w14:paraId="0FF9B293" w14:textId="77777777" w:rsidR="00E24F76" w:rsidRPr="003B2883" w:rsidRDefault="00E24F76" w:rsidP="00E24F76">
      <w:pPr>
        <w:pStyle w:val="PL"/>
      </w:pPr>
      <w:r w:rsidRPr="003B2883">
        <w:t xml:space="preserve">          $ref: 'TS29571_CommonData.yaml#/components/schemas/RefToBinaryData'</w:t>
      </w:r>
    </w:p>
    <w:p w14:paraId="79447595" w14:textId="77777777" w:rsidR="00E24F76" w:rsidRPr="003B2883" w:rsidRDefault="00E24F76" w:rsidP="00E24F76">
      <w:pPr>
        <w:pStyle w:val="PL"/>
      </w:pPr>
      <w:r w:rsidRPr="003B2883">
        <w:t xml:space="preserve">        skipInd:</w:t>
      </w:r>
    </w:p>
    <w:p w14:paraId="525FE092" w14:textId="77777777" w:rsidR="00E24F76" w:rsidRPr="003B2883" w:rsidRDefault="00E24F76" w:rsidP="00E24F76">
      <w:pPr>
        <w:pStyle w:val="PL"/>
      </w:pPr>
      <w:r w:rsidRPr="003B2883">
        <w:t xml:space="preserve">          type: boolean</w:t>
      </w:r>
    </w:p>
    <w:p w14:paraId="43371C3A" w14:textId="77777777" w:rsidR="00E24F76" w:rsidRPr="003B2883" w:rsidRDefault="00E24F76" w:rsidP="00E24F76">
      <w:pPr>
        <w:pStyle w:val="PL"/>
      </w:pPr>
      <w:r w:rsidRPr="003B2883">
        <w:t xml:space="preserve">          default: false</w:t>
      </w:r>
    </w:p>
    <w:p w14:paraId="3442B915" w14:textId="77777777" w:rsidR="00E24F76" w:rsidRPr="003B2883" w:rsidRDefault="00E24F76" w:rsidP="00E24F76">
      <w:pPr>
        <w:pStyle w:val="PL"/>
      </w:pPr>
      <w:r w:rsidRPr="003B2883">
        <w:t xml:space="preserve">        lastMsgIndication:</w:t>
      </w:r>
    </w:p>
    <w:p w14:paraId="7EC33690" w14:textId="77777777" w:rsidR="00E24F76" w:rsidRPr="003B2883" w:rsidRDefault="00E24F76" w:rsidP="00E24F76">
      <w:pPr>
        <w:pStyle w:val="PL"/>
      </w:pPr>
      <w:r w:rsidRPr="003B2883">
        <w:t xml:space="preserve">          type: boolean</w:t>
      </w:r>
    </w:p>
    <w:p w14:paraId="22112DA6" w14:textId="77777777" w:rsidR="00E24F76" w:rsidRPr="003B2883" w:rsidRDefault="00E24F76" w:rsidP="00E24F76">
      <w:pPr>
        <w:pStyle w:val="PL"/>
      </w:pPr>
      <w:r w:rsidRPr="003B2883">
        <w:t xml:space="preserve">        pduSessionId:</w:t>
      </w:r>
    </w:p>
    <w:p w14:paraId="0810EC2F" w14:textId="77777777" w:rsidR="00E24F76" w:rsidRPr="003B2883" w:rsidRDefault="00E24F76" w:rsidP="00E24F76">
      <w:pPr>
        <w:pStyle w:val="PL"/>
      </w:pPr>
      <w:r w:rsidRPr="003B2883">
        <w:t xml:space="preserve">          $ref: 'TS29571_CommonData.yaml#/components/schemas/PduSessionId'</w:t>
      </w:r>
    </w:p>
    <w:p w14:paraId="0C41875E" w14:textId="77777777" w:rsidR="00E24F76" w:rsidRPr="003B2883" w:rsidRDefault="00E24F76" w:rsidP="00E24F76">
      <w:pPr>
        <w:pStyle w:val="PL"/>
      </w:pPr>
      <w:r w:rsidRPr="003B2883">
        <w:t xml:space="preserve">        lcsCorrelationId:</w:t>
      </w:r>
    </w:p>
    <w:p w14:paraId="48F2CEC8" w14:textId="77777777" w:rsidR="00E24F76" w:rsidRPr="003B2883" w:rsidRDefault="00E24F76" w:rsidP="00E24F76">
      <w:pPr>
        <w:pStyle w:val="PL"/>
      </w:pPr>
      <w:r w:rsidRPr="003B2883">
        <w:t xml:space="preserve">          $ref: 'TS29572_Nlmf_Location.yaml#/components/schemas/CorrelationID'</w:t>
      </w:r>
    </w:p>
    <w:p w14:paraId="25F399E3" w14:textId="77777777" w:rsidR="00E24F76" w:rsidRPr="003B2883" w:rsidRDefault="00E24F76" w:rsidP="00E24F76">
      <w:pPr>
        <w:pStyle w:val="PL"/>
      </w:pPr>
      <w:r w:rsidRPr="003B2883">
        <w:t xml:space="preserve">        ppi:</w:t>
      </w:r>
    </w:p>
    <w:p w14:paraId="0D635B08" w14:textId="77777777" w:rsidR="00E24F76" w:rsidRPr="003B2883" w:rsidRDefault="00E24F76" w:rsidP="00E24F76">
      <w:pPr>
        <w:pStyle w:val="PL"/>
      </w:pPr>
      <w:r w:rsidRPr="003B2883">
        <w:t xml:space="preserve">          $ref: '#/components/schemas/Ppi'</w:t>
      </w:r>
    </w:p>
    <w:p w14:paraId="37A7F2E9" w14:textId="77777777" w:rsidR="00E24F76" w:rsidRPr="003B2883" w:rsidRDefault="00E24F76" w:rsidP="00E24F76">
      <w:pPr>
        <w:pStyle w:val="PL"/>
      </w:pPr>
      <w:r w:rsidRPr="003B2883">
        <w:t xml:space="preserve">        arp:</w:t>
      </w:r>
    </w:p>
    <w:p w14:paraId="411EA68B" w14:textId="77777777" w:rsidR="00E24F76" w:rsidRPr="003B2883" w:rsidRDefault="00E24F76" w:rsidP="00E24F76">
      <w:pPr>
        <w:pStyle w:val="PL"/>
      </w:pPr>
      <w:r w:rsidRPr="003B2883">
        <w:t xml:space="preserve">          $ref: 'TS29571_CommonData.yaml#/components/schemas/Arp'</w:t>
      </w:r>
    </w:p>
    <w:p w14:paraId="4FE7EA6D" w14:textId="77777777" w:rsidR="00E24F76" w:rsidRPr="003B2883" w:rsidRDefault="00E24F76" w:rsidP="00E24F76">
      <w:pPr>
        <w:pStyle w:val="PL"/>
      </w:pPr>
      <w:r w:rsidRPr="003B2883">
        <w:t xml:space="preserve">        5qi:</w:t>
      </w:r>
    </w:p>
    <w:p w14:paraId="0F193FD4" w14:textId="77777777" w:rsidR="00E24F76" w:rsidRPr="003B2883" w:rsidRDefault="00E24F76" w:rsidP="00E24F76">
      <w:pPr>
        <w:pStyle w:val="PL"/>
      </w:pPr>
      <w:r w:rsidRPr="003B2883">
        <w:t xml:space="preserve">          $ref: 'TS29571_CommonData.yaml#/components/schemas/5Qi'</w:t>
      </w:r>
    </w:p>
    <w:p w14:paraId="56B24E87" w14:textId="77777777" w:rsidR="00E24F76" w:rsidRPr="003B2883" w:rsidRDefault="00E24F76" w:rsidP="00E24F76">
      <w:pPr>
        <w:pStyle w:val="PL"/>
      </w:pPr>
      <w:r w:rsidRPr="003B2883">
        <w:t xml:space="preserve">        n1n2FailureTxfNotifURI:</w:t>
      </w:r>
    </w:p>
    <w:p w14:paraId="117B78D2" w14:textId="77777777" w:rsidR="00E24F76" w:rsidRPr="003B2883" w:rsidRDefault="00E24F76" w:rsidP="00E24F76">
      <w:pPr>
        <w:pStyle w:val="PL"/>
      </w:pPr>
      <w:r w:rsidRPr="003B2883">
        <w:t xml:space="preserve">          $ref: 'TS29571_CommonData.yaml#/components/schemas/Uri'</w:t>
      </w:r>
    </w:p>
    <w:p w14:paraId="48D6D9B8" w14:textId="77777777" w:rsidR="00E24F76" w:rsidRPr="003B2883" w:rsidRDefault="00E24F76" w:rsidP="00E24F76">
      <w:pPr>
        <w:pStyle w:val="PL"/>
      </w:pPr>
      <w:r w:rsidRPr="003B2883">
        <w:t xml:space="preserve">        </w:t>
      </w:r>
      <w:r w:rsidRPr="003B2883">
        <w:rPr>
          <w:lang w:eastAsia="zh-CN"/>
        </w:rPr>
        <w:t>smfReallocation</w:t>
      </w:r>
      <w:r w:rsidRPr="003B2883">
        <w:rPr>
          <w:rFonts w:hint="eastAsia"/>
          <w:lang w:eastAsia="zh-CN"/>
        </w:rPr>
        <w:t>Ind</w:t>
      </w:r>
      <w:r w:rsidRPr="003B2883">
        <w:t>:</w:t>
      </w:r>
    </w:p>
    <w:p w14:paraId="756B41FB" w14:textId="77777777" w:rsidR="00E24F76" w:rsidRPr="003B2883" w:rsidRDefault="00E24F76" w:rsidP="00E24F76">
      <w:pPr>
        <w:pStyle w:val="PL"/>
      </w:pPr>
      <w:r w:rsidRPr="003B2883">
        <w:t xml:space="preserve">          type: boolean</w:t>
      </w:r>
    </w:p>
    <w:p w14:paraId="2ECF27BB" w14:textId="77777777" w:rsidR="00E24F76" w:rsidRPr="003B2883" w:rsidRDefault="00E24F76" w:rsidP="00E24F76">
      <w:pPr>
        <w:pStyle w:val="PL"/>
      </w:pPr>
      <w:r w:rsidRPr="003B2883">
        <w:t xml:space="preserve">          default: false</w:t>
      </w:r>
    </w:p>
    <w:p w14:paraId="5C33F9FD" w14:textId="77777777" w:rsidR="00E24F76" w:rsidRPr="003B2883" w:rsidRDefault="00E24F76" w:rsidP="00E24F76">
      <w:pPr>
        <w:pStyle w:val="PL"/>
      </w:pPr>
      <w:r w:rsidRPr="003B2883">
        <w:t xml:space="preserve">        areaOfValidity:</w:t>
      </w:r>
    </w:p>
    <w:p w14:paraId="510A3C92" w14:textId="77777777" w:rsidR="00E24F76" w:rsidRPr="003B2883" w:rsidRDefault="00E24F76" w:rsidP="00E24F76">
      <w:pPr>
        <w:pStyle w:val="PL"/>
      </w:pPr>
      <w:r w:rsidRPr="003B2883">
        <w:t xml:space="preserve">          $ref: '#/components/schemas/AreaOfValidity'</w:t>
      </w:r>
    </w:p>
    <w:p w14:paraId="10C288D4" w14:textId="77777777" w:rsidR="00E24F76" w:rsidRPr="003B2883" w:rsidRDefault="00E24F76" w:rsidP="00E24F76">
      <w:pPr>
        <w:pStyle w:val="PL"/>
      </w:pPr>
      <w:r w:rsidRPr="003B2883">
        <w:t xml:space="preserve">        supportedFeatures:</w:t>
      </w:r>
    </w:p>
    <w:p w14:paraId="1207F40D" w14:textId="77777777" w:rsidR="00E24F76" w:rsidRPr="003B2883" w:rsidRDefault="00E24F76" w:rsidP="00E24F76">
      <w:pPr>
        <w:pStyle w:val="PL"/>
      </w:pPr>
      <w:r w:rsidRPr="003B2883">
        <w:t xml:space="preserve">          $ref: 'TS29571_CommonData.yaml#/components/schemas/SupportedFeatures'</w:t>
      </w:r>
    </w:p>
    <w:p w14:paraId="562A51B1" w14:textId="77777777" w:rsidR="00E24F76" w:rsidRPr="003B2883" w:rsidRDefault="00E24F76" w:rsidP="00E24F76">
      <w:pPr>
        <w:pStyle w:val="PL"/>
      </w:pPr>
      <w:r w:rsidRPr="003B2883">
        <w:t xml:space="preserve">        </w:t>
      </w:r>
      <w:r>
        <w:t>oldGuami:</w:t>
      </w:r>
    </w:p>
    <w:p w14:paraId="308CCB45" w14:textId="77777777" w:rsidR="00E24F76" w:rsidRDefault="00E24F76" w:rsidP="00E24F76">
      <w:pPr>
        <w:pStyle w:val="PL"/>
      </w:pPr>
      <w:r w:rsidRPr="003B2883">
        <w:t xml:space="preserve">        </w:t>
      </w:r>
      <w:r>
        <w:t xml:space="preserve">  </w:t>
      </w:r>
      <w:r w:rsidRPr="003B2883">
        <w:t>$ref: 'TS29571_CommonData.yaml#/components/schemas/Guami'</w:t>
      </w:r>
    </w:p>
    <w:p w14:paraId="245ED2FC" w14:textId="77777777" w:rsidR="00E24F76" w:rsidRDefault="00E24F76" w:rsidP="00E24F76">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64D0DADF" w14:textId="77777777" w:rsidR="00E24F76" w:rsidRDefault="00E24F76" w:rsidP="00E24F76">
      <w:pPr>
        <w:pStyle w:val="PL"/>
        <w:rPr>
          <w:lang w:val="en-US" w:eastAsia="zh-CN"/>
        </w:rPr>
      </w:pPr>
      <w:r>
        <w:rPr>
          <w:lang w:val="en-US"/>
        </w:rPr>
        <w:t xml:space="preserve">          type: </w:t>
      </w:r>
      <w:r>
        <w:rPr>
          <w:rFonts w:hint="eastAsia"/>
          <w:lang w:val="en-US" w:eastAsia="zh-CN"/>
        </w:rPr>
        <w:t>boolean</w:t>
      </w:r>
    </w:p>
    <w:p w14:paraId="3B69883C" w14:textId="77777777" w:rsidR="00E24F76" w:rsidRPr="003B2883" w:rsidRDefault="00E24F76" w:rsidP="00E24F76">
      <w:pPr>
        <w:pStyle w:val="PL"/>
      </w:pPr>
      <w:r>
        <w:rPr>
          <w:lang w:val="en-US"/>
        </w:rPr>
        <w:t xml:space="preserve">          default: false</w:t>
      </w:r>
    </w:p>
    <w:p w14:paraId="5A9C3CDD" w14:textId="77777777" w:rsidR="00E24F76" w:rsidRPr="003B2883" w:rsidRDefault="00E24F76" w:rsidP="00E24F76">
      <w:pPr>
        <w:pStyle w:val="PL"/>
      </w:pPr>
      <w:r w:rsidRPr="003B2883">
        <w:t xml:space="preserve">        </w:t>
      </w:r>
      <w:r>
        <w:t>extBufSupport</w:t>
      </w:r>
      <w:r w:rsidRPr="003B2883">
        <w:t>:</w:t>
      </w:r>
    </w:p>
    <w:p w14:paraId="36D7C6AC" w14:textId="77777777" w:rsidR="00E24F76" w:rsidRPr="003B2883" w:rsidRDefault="00E24F76" w:rsidP="00E24F76">
      <w:pPr>
        <w:pStyle w:val="PL"/>
      </w:pPr>
      <w:r w:rsidRPr="003B2883">
        <w:t xml:space="preserve">          type: boolean</w:t>
      </w:r>
    </w:p>
    <w:p w14:paraId="0EED8CE7" w14:textId="77777777" w:rsidR="00E24F76" w:rsidRDefault="00E24F76" w:rsidP="00E24F76">
      <w:pPr>
        <w:pStyle w:val="PL"/>
      </w:pPr>
      <w:r w:rsidRPr="003B2883">
        <w:t xml:space="preserve">          default: false</w:t>
      </w:r>
    </w:p>
    <w:p w14:paraId="4A433A48" w14:textId="77777777" w:rsidR="00E24F76" w:rsidRPr="003B2883" w:rsidRDefault="00E24F76" w:rsidP="00E24F76">
      <w:pPr>
        <w:pStyle w:val="PL"/>
      </w:pPr>
      <w:r w:rsidRPr="003B2883">
        <w:t xml:space="preserve">        </w:t>
      </w:r>
      <w:r>
        <w:t>targetAccess</w:t>
      </w:r>
      <w:r w:rsidRPr="003B2883">
        <w:t>:</w:t>
      </w:r>
    </w:p>
    <w:p w14:paraId="101FB71F" w14:textId="77777777" w:rsidR="00E24F76" w:rsidRDefault="00E24F76" w:rsidP="00E24F76">
      <w:pPr>
        <w:pStyle w:val="PL"/>
      </w:pPr>
      <w:r w:rsidRPr="003B2883">
        <w:t xml:space="preserve">          $ref: 'TS29571_CommonData.yaml#/components/schemas/</w:t>
      </w:r>
      <w:r>
        <w:t>AccessType</w:t>
      </w:r>
      <w:r w:rsidRPr="003B2883">
        <w:t>'</w:t>
      </w:r>
    </w:p>
    <w:p w14:paraId="2BC0E75F" w14:textId="77777777" w:rsidR="00E24F76" w:rsidRPr="003B2883" w:rsidRDefault="00E24F76" w:rsidP="00E24F76">
      <w:pPr>
        <w:pStyle w:val="PL"/>
      </w:pPr>
      <w:r w:rsidRPr="003B2883">
        <w:t xml:space="preserve">        </w:t>
      </w:r>
      <w:r>
        <w:t>nf</w:t>
      </w:r>
      <w:r w:rsidRPr="003B2883">
        <w:t>Id:</w:t>
      </w:r>
    </w:p>
    <w:p w14:paraId="2278E973" w14:textId="77777777" w:rsidR="00E24F76" w:rsidRDefault="00E24F76" w:rsidP="00E24F76">
      <w:pPr>
        <w:pStyle w:val="PL"/>
      </w:pPr>
      <w:r w:rsidRPr="003B2883">
        <w:t xml:space="preserve">          $ref: 'TS29571_CommonData.yaml#/components/schemas/NfInstanceId'</w:t>
      </w:r>
    </w:p>
    <w:p w14:paraId="13A0B4A0" w14:textId="77777777" w:rsidR="00E24F76" w:rsidRPr="003B2883" w:rsidRDefault="00E24F76" w:rsidP="00E24F76">
      <w:pPr>
        <w:pStyle w:val="PL"/>
      </w:pPr>
      <w:r w:rsidRPr="003B2883">
        <w:t xml:space="preserve">        </w:t>
      </w:r>
      <w:r>
        <w:rPr>
          <w:lang w:eastAsia="zh-CN"/>
        </w:rPr>
        <w:t>pruInd</w:t>
      </w:r>
      <w:r w:rsidRPr="003B2883">
        <w:t>:</w:t>
      </w:r>
    </w:p>
    <w:p w14:paraId="173E1B6B" w14:textId="77777777" w:rsidR="00E24F76" w:rsidRPr="003B2883" w:rsidRDefault="00E24F76" w:rsidP="00E24F76">
      <w:pPr>
        <w:pStyle w:val="PL"/>
      </w:pPr>
      <w:r w:rsidRPr="003B2883">
        <w:t xml:space="preserve">          type: boolean</w:t>
      </w:r>
    </w:p>
    <w:p w14:paraId="44AEA1AD" w14:textId="77777777" w:rsidR="00E24F76" w:rsidRDefault="00E24F76" w:rsidP="00E24F76">
      <w:pPr>
        <w:pStyle w:val="PL"/>
      </w:pPr>
      <w:r w:rsidRPr="003B2883">
        <w:t xml:space="preserve">          </w:t>
      </w:r>
      <w:r>
        <w:t>enum</w:t>
      </w:r>
      <w:r w:rsidRPr="003B2883">
        <w:t>:</w:t>
      </w:r>
    </w:p>
    <w:p w14:paraId="7A7D4076" w14:textId="77777777" w:rsidR="00E24F76" w:rsidRPr="003B2883" w:rsidRDefault="00E24F76" w:rsidP="00E24F76">
      <w:pPr>
        <w:pStyle w:val="PL"/>
      </w:pPr>
      <w:r>
        <w:t xml:space="preserve">            - true</w:t>
      </w:r>
    </w:p>
    <w:p w14:paraId="5BD608D6" w14:textId="77777777" w:rsidR="00CE3BD4" w:rsidRPr="003B2883" w:rsidRDefault="00CE3BD4" w:rsidP="00CE3BD4">
      <w:pPr>
        <w:pStyle w:val="PL"/>
        <w:rPr>
          <w:ins w:id="92" w:author="Huawei CT4#125" w:date="2024-10-02T14:03:00Z"/>
        </w:rPr>
      </w:pPr>
      <w:ins w:id="93" w:author="Huawei CT4#125" w:date="2024-10-02T14:03:00Z">
        <w:r w:rsidRPr="003B2883">
          <w:t xml:space="preserve">        </w:t>
        </w:r>
        <w:r>
          <w:rPr>
            <w:lang w:val="en-DE" w:eastAsia="zh-CN"/>
          </w:rPr>
          <w:t>pduSessionPrio</w:t>
        </w:r>
        <w:r w:rsidRPr="003B2883">
          <w:t>:</w:t>
        </w:r>
      </w:ins>
    </w:p>
    <w:p w14:paraId="3D1DD41B" w14:textId="77777777" w:rsidR="00CE3BD4" w:rsidRPr="007837B4" w:rsidRDefault="00CE3BD4" w:rsidP="00CE3BD4">
      <w:pPr>
        <w:pStyle w:val="PL"/>
        <w:rPr>
          <w:ins w:id="94" w:author="Huawei CT4#125" w:date="2024-10-02T14:03:00Z"/>
          <w:lang w:val="en-DE"/>
        </w:rPr>
      </w:pPr>
      <w:ins w:id="95" w:author="Huawei CT4#125" w:date="2024-10-02T14:03:00Z">
        <w:r>
          <w:t xml:space="preserve">          type: </w:t>
        </w:r>
        <w:r>
          <w:rPr>
            <w:lang w:val="en-DE"/>
          </w:rPr>
          <w:t>integer</w:t>
        </w:r>
      </w:ins>
    </w:p>
    <w:p w14:paraId="183C4955" w14:textId="77777777" w:rsidR="00CE3BD4" w:rsidRPr="003B2883" w:rsidRDefault="00CE3BD4" w:rsidP="00B6207B">
      <w:pPr>
        <w:pStyle w:val="PL"/>
      </w:pPr>
    </w:p>
    <w:p w14:paraId="5FF80AC9" w14:textId="77777777" w:rsidR="00CD13A6" w:rsidRPr="00C20587" w:rsidRDefault="00CD13A6" w:rsidP="002D60D6">
      <w:pPr>
        <w:pStyle w:val="PL"/>
        <w:rPr>
          <w:rFonts w:ascii="Times New Roman" w:hAnsi="Times New Roman"/>
          <w:i/>
          <w:iCs/>
          <w:color w:val="FF0000"/>
          <w:sz w:val="18"/>
          <w:szCs w:val="22"/>
          <w:lang w:val="en-DE"/>
        </w:rPr>
      </w:pPr>
    </w:p>
    <w:p w14:paraId="15D60D4E" w14:textId="77777777" w:rsidR="004F0B8E" w:rsidRDefault="004F0B8E" w:rsidP="004F0B8E">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FC9177E" w14:textId="77777777" w:rsidR="004F0B8E" w:rsidRDefault="004F0B8E" w:rsidP="004F0B8E">
      <w:pPr>
        <w:pStyle w:val="PL"/>
      </w:pPr>
    </w:p>
    <w:p w14:paraId="63910BFB" w14:textId="1825F267" w:rsidR="004F0B8E" w:rsidRPr="003B2883" w:rsidRDefault="00830706" w:rsidP="00A14036">
      <w:pPr>
        <w:pStyle w:val="PL"/>
      </w:pPr>
      <w:r w:rsidRPr="003B2883">
        <w:t xml:space="preserve">    </w:t>
      </w:r>
    </w:p>
    <w:p w14:paraId="2E0EB324" w14:textId="77777777" w:rsidR="00923637" w:rsidRDefault="00923637" w:rsidP="00923637">
      <w:pPr>
        <w:pStyle w:val="PL"/>
      </w:pPr>
      <w:r w:rsidRPr="003B2883">
        <w:t xml:space="preserve">    PduSessionContext:</w:t>
      </w:r>
    </w:p>
    <w:p w14:paraId="04FB3A88" w14:textId="77777777" w:rsidR="00923637" w:rsidRPr="003B2883" w:rsidRDefault="00923637" w:rsidP="00923637">
      <w:pPr>
        <w:pStyle w:val="PL"/>
      </w:pPr>
      <w:r>
        <w:t xml:space="preserve">      description: </w:t>
      </w:r>
      <w:r w:rsidRPr="003B2883">
        <w:rPr>
          <w:rFonts w:cs="Arial"/>
          <w:szCs w:val="18"/>
        </w:rPr>
        <w:t>Represents a PDU Session Context in UE Context</w:t>
      </w:r>
    </w:p>
    <w:p w14:paraId="35012DB4" w14:textId="77777777" w:rsidR="00923637" w:rsidRPr="003B2883" w:rsidRDefault="00923637" w:rsidP="00923637">
      <w:pPr>
        <w:pStyle w:val="PL"/>
      </w:pPr>
      <w:r w:rsidRPr="003B2883">
        <w:t xml:space="preserve">      type: object</w:t>
      </w:r>
    </w:p>
    <w:p w14:paraId="09431202" w14:textId="77777777" w:rsidR="00923637" w:rsidRPr="003B2883" w:rsidRDefault="00923637" w:rsidP="00923637">
      <w:pPr>
        <w:pStyle w:val="PL"/>
      </w:pPr>
      <w:r w:rsidRPr="003B2883">
        <w:t xml:space="preserve">      properties:</w:t>
      </w:r>
    </w:p>
    <w:p w14:paraId="6D16925E" w14:textId="77777777" w:rsidR="00923637" w:rsidRPr="003B2883" w:rsidRDefault="00923637" w:rsidP="00923637">
      <w:pPr>
        <w:pStyle w:val="PL"/>
      </w:pPr>
      <w:r w:rsidRPr="003B2883">
        <w:t xml:space="preserve">        pduSessionId:</w:t>
      </w:r>
    </w:p>
    <w:p w14:paraId="15FA1078" w14:textId="77777777" w:rsidR="00923637" w:rsidRPr="003B2883" w:rsidRDefault="00923637" w:rsidP="00923637">
      <w:pPr>
        <w:pStyle w:val="PL"/>
      </w:pPr>
      <w:r w:rsidRPr="003B2883">
        <w:t xml:space="preserve">          $ref: 'TS29571_CommonData.yaml#/components/schemas/PduSessionId'</w:t>
      </w:r>
    </w:p>
    <w:p w14:paraId="355689DC" w14:textId="77777777" w:rsidR="00923637" w:rsidRPr="003B2883" w:rsidRDefault="00923637" w:rsidP="00923637">
      <w:pPr>
        <w:pStyle w:val="PL"/>
      </w:pPr>
      <w:r w:rsidRPr="003B2883">
        <w:t xml:space="preserve">        smContextRef:</w:t>
      </w:r>
    </w:p>
    <w:p w14:paraId="53F39496" w14:textId="77777777" w:rsidR="00923637" w:rsidRPr="003B2883" w:rsidRDefault="00923637" w:rsidP="00923637">
      <w:pPr>
        <w:pStyle w:val="PL"/>
      </w:pPr>
      <w:r w:rsidRPr="003B2883">
        <w:t xml:space="preserve">          $ref: 'TS29571_CommonData.yaml#/components/schemas/Uri'</w:t>
      </w:r>
    </w:p>
    <w:p w14:paraId="42982C43" w14:textId="77777777" w:rsidR="00923637" w:rsidRPr="003B2883" w:rsidRDefault="00923637" w:rsidP="00923637">
      <w:pPr>
        <w:pStyle w:val="PL"/>
      </w:pPr>
      <w:r w:rsidRPr="003B2883">
        <w:t xml:space="preserve">        sNssai:</w:t>
      </w:r>
    </w:p>
    <w:p w14:paraId="62E6E426" w14:textId="77777777" w:rsidR="00923637" w:rsidRDefault="00923637" w:rsidP="00923637">
      <w:pPr>
        <w:pStyle w:val="PL"/>
      </w:pPr>
      <w:r w:rsidRPr="003B2883">
        <w:t xml:space="preserve">          $ref: 'TS29571_CommonData.yaml#/components/schemas/Snssai'</w:t>
      </w:r>
    </w:p>
    <w:p w14:paraId="4ECB6F87" w14:textId="77777777" w:rsidR="00923637" w:rsidRPr="003B2883" w:rsidRDefault="00923637" w:rsidP="00923637">
      <w:pPr>
        <w:pStyle w:val="PL"/>
      </w:pPr>
      <w:r w:rsidRPr="003B2883">
        <w:t xml:space="preserve">        </w:t>
      </w:r>
      <w:r>
        <w:t>altSn</w:t>
      </w:r>
      <w:r w:rsidRPr="003B2883">
        <w:t>ssai:</w:t>
      </w:r>
    </w:p>
    <w:p w14:paraId="6D827332" w14:textId="77777777" w:rsidR="00923637" w:rsidRPr="003B2883" w:rsidRDefault="00923637" w:rsidP="00923637">
      <w:pPr>
        <w:pStyle w:val="PL"/>
      </w:pPr>
      <w:r w:rsidRPr="003B2883">
        <w:t xml:space="preserve">          $ref: 'TS29571_CommonData.yaml#/components/schemas/Snssai'</w:t>
      </w:r>
    </w:p>
    <w:p w14:paraId="408A273F" w14:textId="77777777" w:rsidR="00923637" w:rsidRPr="003B2883" w:rsidRDefault="00923637" w:rsidP="00923637">
      <w:pPr>
        <w:pStyle w:val="PL"/>
      </w:pPr>
      <w:r w:rsidRPr="003B2883">
        <w:lastRenderedPageBreak/>
        <w:t xml:space="preserve">        dnn:</w:t>
      </w:r>
    </w:p>
    <w:p w14:paraId="0F106CE3" w14:textId="77777777" w:rsidR="00923637" w:rsidRDefault="00923637" w:rsidP="00923637">
      <w:pPr>
        <w:pStyle w:val="PL"/>
      </w:pPr>
      <w:r w:rsidRPr="003B2883">
        <w:t xml:space="preserve">          $ref: 'TS29571_CommonData.yaml#/components/schemas/Dnn'</w:t>
      </w:r>
    </w:p>
    <w:p w14:paraId="042E0182" w14:textId="77777777" w:rsidR="00923637" w:rsidRPr="003B2883" w:rsidRDefault="00923637" w:rsidP="00923637">
      <w:pPr>
        <w:pStyle w:val="PL"/>
      </w:pPr>
      <w:r w:rsidRPr="003B2883">
        <w:t xml:space="preserve">        </w:t>
      </w:r>
      <w:r>
        <w:t>selectedD</w:t>
      </w:r>
      <w:r w:rsidRPr="003B2883">
        <w:t>nn:</w:t>
      </w:r>
    </w:p>
    <w:p w14:paraId="73FC7ED0" w14:textId="77777777" w:rsidR="00923637" w:rsidRPr="003B2883" w:rsidRDefault="00923637" w:rsidP="00923637">
      <w:pPr>
        <w:pStyle w:val="PL"/>
      </w:pPr>
      <w:r w:rsidRPr="003B2883">
        <w:t xml:space="preserve">          $ref: 'TS29571_CommonData.yaml#/components/schemas/Dnn'</w:t>
      </w:r>
    </w:p>
    <w:p w14:paraId="3899E04F" w14:textId="77777777" w:rsidR="00923637" w:rsidRPr="003B2883" w:rsidRDefault="00923637" w:rsidP="00923637">
      <w:pPr>
        <w:pStyle w:val="PL"/>
      </w:pPr>
      <w:r w:rsidRPr="003B2883">
        <w:t xml:space="preserve">        accessType:</w:t>
      </w:r>
    </w:p>
    <w:p w14:paraId="023EFC29" w14:textId="77777777" w:rsidR="00923637" w:rsidRDefault="00923637" w:rsidP="00923637">
      <w:pPr>
        <w:pStyle w:val="PL"/>
      </w:pPr>
      <w:r w:rsidRPr="003B2883">
        <w:t xml:space="preserve">          $ref: 'TS29571_CommonData.yaml#/components/schemas/AccessType'</w:t>
      </w:r>
    </w:p>
    <w:p w14:paraId="455C72FB" w14:textId="77777777" w:rsidR="00923637" w:rsidRPr="003B2883" w:rsidRDefault="00923637" w:rsidP="00923637">
      <w:pPr>
        <w:pStyle w:val="PL"/>
      </w:pPr>
      <w:r w:rsidRPr="003B2883">
        <w:t xml:space="preserve">        </w:t>
      </w:r>
      <w:r>
        <w:t>additionalA</w:t>
      </w:r>
      <w:r w:rsidRPr="003B2883">
        <w:t>ccessType:</w:t>
      </w:r>
    </w:p>
    <w:p w14:paraId="06B3E8F9" w14:textId="77777777" w:rsidR="00923637" w:rsidRPr="003B2883" w:rsidRDefault="00923637" w:rsidP="00923637">
      <w:pPr>
        <w:pStyle w:val="PL"/>
      </w:pPr>
      <w:r w:rsidRPr="003B2883">
        <w:t xml:space="preserve">          $ref: 'TS29571_CommonData.yaml#/components/schemas/AccessType'</w:t>
      </w:r>
    </w:p>
    <w:p w14:paraId="3EFD3E25" w14:textId="77777777" w:rsidR="00923637" w:rsidRPr="003B2883" w:rsidRDefault="00923637" w:rsidP="00923637">
      <w:pPr>
        <w:pStyle w:val="PL"/>
      </w:pPr>
      <w:r w:rsidRPr="003B2883">
        <w:t xml:space="preserve">        allocatedEbiList:</w:t>
      </w:r>
    </w:p>
    <w:p w14:paraId="1445F94C" w14:textId="77777777" w:rsidR="00923637" w:rsidRPr="003B2883" w:rsidRDefault="00923637" w:rsidP="00923637">
      <w:pPr>
        <w:pStyle w:val="PL"/>
      </w:pPr>
      <w:r w:rsidRPr="003B2883">
        <w:t xml:space="preserve">          type: array</w:t>
      </w:r>
    </w:p>
    <w:p w14:paraId="5B7982A5" w14:textId="77777777" w:rsidR="00923637" w:rsidRPr="003B2883" w:rsidRDefault="00923637" w:rsidP="00923637">
      <w:pPr>
        <w:pStyle w:val="PL"/>
      </w:pPr>
      <w:r w:rsidRPr="003B2883">
        <w:t xml:space="preserve">          items:</w:t>
      </w:r>
    </w:p>
    <w:p w14:paraId="5F95C9F5" w14:textId="77777777" w:rsidR="00923637" w:rsidRPr="003B2883" w:rsidRDefault="00923637" w:rsidP="00923637">
      <w:pPr>
        <w:pStyle w:val="PL"/>
      </w:pPr>
      <w:r w:rsidRPr="003B2883">
        <w:t xml:space="preserve">            $ref: 'TS29502_Nsmf_PDUSession.yaml#/components/schemas/EbiArpMapping'</w:t>
      </w:r>
    </w:p>
    <w:p w14:paraId="1071A9ED" w14:textId="77777777" w:rsidR="00923637" w:rsidRPr="003B2883" w:rsidRDefault="00923637" w:rsidP="00923637">
      <w:pPr>
        <w:pStyle w:val="PL"/>
      </w:pPr>
      <w:r w:rsidRPr="003B2883">
        <w:t xml:space="preserve">          minItems: 1</w:t>
      </w:r>
    </w:p>
    <w:p w14:paraId="7390AE7A" w14:textId="77777777" w:rsidR="00923637" w:rsidRPr="003B2883" w:rsidRDefault="00923637" w:rsidP="00923637">
      <w:pPr>
        <w:pStyle w:val="PL"/>
      </w:pPr>
      <w:r w:rsidRPr="003B2883">
        <w:t xml:space="preserve">        hsmfId:</w:t>
      </w:r>
    </w:p>
    <w:p w14:paraId="1082862B" w14:textId="77777777" w:rsidR="00923637" w:rsidRDefault="00923637" w:rsidP="00923637">
      <w:pPr>
        <w:pStyle w:val="PL"/>
      </w:pPr>
      <w:r w:rsidRPr="003B2883">
        <w:t xml:space="preserve">          $ref: 'TS29571_CommonData.yaml#/components/schemas/NfInstanceId'</w:t>
      </w:r>
    </w:p>
    <w:p w14:paraId="7A61DF3B" w14:textId="77777777" w:rsidR="00923637" w:rsidRPr="003B2883" w:rsidRDefault="00923637" w:rsidP="00923637">
      <w:pPr>
        <w:pStyle w:val="PL"/>
      </w:pPr>
      <w:r w:rsidRPr="003B2883">
        <w:t xml:space="preserve">        hsmf</w:t>
      </w:r>
      <w:r>
        <w:t>Set</w:t>
      </w:r>
      <w:r w:rsidRPr="003B2883">
        <w:t>Id:</w:t>
      </w:r>
    </w:p>
    <w:p w14:paraId="17BDE2CE" w14:textId="77777777" w:rsidR="00923637" w:rsidRPr="003B2883" w:rsidRDefault="00923637" w:rsidP="00923637">
      <w:pPr>
        <w:pStyle w:val="PL"/>
      </w:pPr>
      <w:r w:rsidRPr="003B2883">
        <w:t xml:space="preserve">          $ref: 'TS29571_CommonData.yaml#/components/schemas/Nf</w:t>
      </w:r>
      <w:r>
        <w:t>Set</w:t>
      </w:r>
      <w:r w:rsidRPr="003B2883">
        <w:t>Id'</w:t>
      </w:r>
    </w:p>
    <w:p w14:paraId="6AB2C2CA" w14:textId="77777777" w:rsidR="00923637" w:rsidRPr="003B2883" w:rsidRDefault="00923637" w:rsidP="00923637">
      <w:pPr>
        <w:pStyle w:val="PL"/>
      </w:pPr>
      <w:r w:rsidRPr="003B2883">
        <w:t xml:space="preserve">        hsmf</w:t>
      </w:r>
      <w:r>
        <w:t>ServiceSet</w:t>
      </w:r>
      <w:r w:rsidRPr="003B2883">
        <w:t>Id:</w:t>
      </w:r>
    </w:p>
    <w:p w14:paraId="66E7A3EF" w14:textId="77777777" w:rsidR="00923637" w:rsidRPr="003B2883" w:rsidRDefault="00923637" w:rsidP="00923637">
      <w:pPr>
        <w:pStyle w:val="PL"/>
      </w:pPr>
      <w:r w:rsidRPr="003B2883">
        <w:t xml:space="preserve">          $ref: 'TS29571_CommonData.yaml#/components/schemas/Nf</w:t>
      </w:r>
      <w:r>
        <w:t>ServiceSet</w:t>
      </w:r>
      <w:r w:rsidRPr="003B2883">
        <w:t>Id'</w:t>
      </w:r>
    </w:p>
    <w:p w14:paraId="5F88FEE2" w14:textId="77777777" w:rsidR="00923637" w:rsidRPr="003B2883" w:rsidRDefault="00923637" w:rsidP="00923637">
      <w:pPr>
        <w:pStyle w:val="PL"/>
      </w:pPr>
      <w:r w:rsidRPr="003B2883">
        <w:t xml:space="preserve">        smf</w:t>
      </w:r>
      <w:r>
        <w:t>Binding</w:t>
      </w:r>
      <w:r w:rsidRPr="003B2883">
        <w:t>:</w:t>
      </w:r>
    </w:p>
    <w:p w14:paraId="25A715FF" w14:textId="77777777" w:rsidR="00923637" w:rsidRPr="003B2883" w:rsidRDefault="00923637" w:rsidP="00923637">
      <w:pPr>
        <w:pStyle w:val="PL"/>
      </w:pPr>
      <w:r w:rsidRPr="002E5CBA">
        <w:rPr>
          <w:lang w:val="en-US"/>
        </w:rPr>
        <w:t xml:space="preserve">          $ref: '#/components/schemas/</w:t>
      </w:r>
      <w:r>
        <w:rPr>
          <w:lang w:val="en-US"/>
        </w:rPr>
        <w:t>SbiBindingLevel</w:t>
      </w:r>
      <w:r w:rsidRPr="002E5CBA">
        <w:rPr>
          <w:lang w:val="en-US"/>
        </w:rPr>
        <w:t>'</w:t>
      </w:r>
    </w:p>
    <w:p w14:paraId="16038EB6" w14:textId="77777777" w:rsidR="00923637" w:rsidRPr="003B2883" w:rsidRDefault="00923637" w:rsidP="00923637">
      <w:pPr>
        <w:pStyle w:val="PL"/>
      </w:pPr>
      <w:r w:rsidRPr="003B2883">
        <w:t xml:space="preserve">        vsmfId:</w:t>
      </w:r>
    </w:p>
    <w:p w14:paraId="2186A300" w14:textId="77777777" w:rsidR="00923637" w:rsidRDefault="00923637" w:rsidP="00923637">
      <w:pPr>
        <w:pStyle w:val="PL"/>
      </w:pPr>
      <w:r w:rsidRPr="003B2883">
        <w:t xml:space="preserve">          $ref: 'TS29571_CommonData.yaml#/components/schemas/NfInstanceId'</w:t>
      </w:r>
    </w:p>
    <w:p w14:paraId="45280A65" w14:textId="77777777" w:rsidR="00923637" w:rsidRPr="003B2883" w:rsidRDefault="00923637" w:rsidP="00923637">
      <w:pPr>
        <w:pStyle w:val="PL"/>
      </w:pPr>
      <w:r w:rsidRPr="003B2883">
        <w:t xml:space="preserve">        </w:t>
      </w:r>
      <w:r>
        <w:t>v</w:t>
      </w:r>
      <w:r w:rsidRPr="003B2883">
        <w:t>smf</w:t>
      </w:r>
      <w:r>
        <w:t>Set</w:t>
      </w:r>
      <w:r w:rsidRPr="003B2883">
        <w:t>Id:</w:t>
      </w:r>
    </w:p>
    <w:p w14:paraId="2C23A4E7" w14:textId="77777777" w:rsidR="00923637" w:rsidRPr="003B2883" w:rsidRDefault="00923637" w:rsidP="00923637">
      <w:pPr>
        <w:pStyle w:val="PL"/>
      </w:pPr>
      <w:r w:rsidRPr="003B2883">
        <w:t xml:space="preserve">          $ref: 'TS29571_CommonData.yaml#/components/schemas/Nf</w:t>
      </w:r>
      <w:r>
        <w:t>Set</w:t>
      </w:r>
      <w:r w:rsidRPr="003B2883">
        <w:t>Id'</w:t>
      </w:r>
    </w:p>
    <w:p w14:paraId="6E79EE15" w14:textId="77777777" w:rsidR="00923637" w:rsidRPr="003B2883" w:rsidRDefault="00923637" w:rsidP="00923637">
      <w:pPr>
        <w:pStyle w:val="PL"/>
      </w:pPr>
      <w:r w:rsidRPr="003B2883">
        <w:t xml:space="preserve">        </w:t>
      </w:r>
      <w:r>
        <w:t>v</w:t>
      </w:r>
      <w:r w:rsidRPr="003B2883">
        <w:t>smf</w:t>
      </w:r>
      <w:r>
        <w:t>ServiceSet</w:t>
      </w:r>
      <w:r w:rsidRPr="003B2883">
        <w:t>Id:</w:t>
      </w:r>
    </w:p>
    <w:p w14:paraId="56AF965C" w14:textId="77777777" w:rsidR="00923637" w:rsidRPr="003B2883" w:rsidRDefault="00923637" w:rsidP="00923637">
      <w:pPr>
        <w:pStyle w:val="PL"/>
      </w:pPr>
      <w:r w:rsidRPr="003B2883">
        <w:t xml:space="preserve">          $ref: 'TS29571_CommonData.yaml#/components/schemas/Nf</w:t>
      </w:r>
      <w:r>
        <w:t>ServiceSet</w:t>
      </w:r>
      <w:r w:rsidRPr="003B2883">
        <w:t>Id'</w:t>
      </w:r>
    </w:p>
    <w:p w14:paraId="292835A5" w14:textId="77777777" w:rsidR="00923637" w:rsidRPr="003B2883" w:rsidRDefault="00923637" w:rsidP="00923637">
      <w:pPr>
        <w:pStyle w:val="PL"/>
      </w:pPr>
      <w:r w:rsidRPr="003B2883">
        <w:t xml:space="preserve">        </w:t>
      </w:r>
      <w:r>
        <w:t>v</w:t>
      </w:r>
      <w:r w:rsidRPr="003B2883">
        <w:t>smf</w:t>
      </w:r>
      <w:r>
        <w:t>Binding</w:t>
      </w:r>
      <w:r w:rsidRPr="003B2883">
        <w:t>:</w:t>
      </w:r>
    </w:p>
    <w:p w14:paraId="069EB5D7" w14:textId="77777777" w:rsidR="00923637" w:rsidRPr="003B2883" w:rsidRDefault="00923637" w:rsidP="00923637">
      <w:pPr>
        <w:pStyle w:val="PL"/>
      </w:pPr>
      <w:r w:rsidRPr="002E5CBA">
        <w:rPr>
          <w:lang w:val="en-US"/>
        </w:rPr>
        <w:t xml:space="preserve">          $ref: '#/components/schemas/</w:t>
      </w:r>
      <w:r>
        <w:rPr>
          <w:lang w:val="en-US"/>
        </w:rPr>
        <w:t>SbiBindingLevel</w:t>
      </w:r>
      <w:r w:rsidRPr="002E5CBA">
        <w:rPr>
          <w:lang w:val="en-US"/>
        </w:rPr>
        <w:t>'</w:t>
      </w:r>
    </w:p>
    <w:p w14:paraId="11B2A3BE" w14:textId="77777777" w:rsidR="00923637" w:rsidRPr="003B2883" w:rsidRDefault="00923637" w:rsidP="00923637">
      <w:pPr>
        <w:pStyle w:val="PL"/>
      </w:pPr>
      <w:r w:rsidRPr="003B2883">
        <w:t xml:space="preserve">        </w:t>
      </w:r>
      <w:r>
        <w:t>i</w:t>
      </w:r>
      <w:r w:rsidRPr="003B2883">
        <w:t>smfId:</w:t>
      </w:r>
    </w:p>
    <w:p w14:paraId="0D407111" w14:textId="77777777" w:rsidR="00923637" w:rsidRDefault="00923637" w:rsidP="00923637">
      <w:pPr>
        <w:pStyle w:val="PL"/>
      </w:pPr>
      <w:r w:rsidRPr="003B2883">
        <w:t xml:space="preserve">          $ref: 'TS29571_CommonData.yaml#/components/schemas/NfInstanceId'</w:t>
      </w:r>
    </w:p>
    <w:p w14:paraId="7C3E3FC3" w14:textId="77777777" w:rsidR="00923637" w:rsidRPr="003B2883" w:rsidRDefault="00923637" w:rsidP="00923637">
      <w:pPr>
        <w:pStyle w:val="PL"/>
      </w:pPr>
      <w:r w:rsidRPr="003B2883">
        <w:t xml:space="preserve">        </w:t>
      </w:r>
      <w:r>
        <w:t>i</w:t>
      </w:r>
      <w:r w:rsidRPr="003B2883">
        <w:t>smf</w:t>
      </w:r>
      <w:r>
        <w:t>Set</w:t>
      </w:r>
      <w:r w:rsidRPr="003B2883">
        <w:t>Id:</w:t>
      </w:r>
    </w:p>
    <w:p w14:paraId="7B210A95" w14:textId="77777777" w:rsidR="00923637" w:rsidRPr="003B2883" w:rsidRDefault="00923637" w:rsidP="00923637">
      <w:pPr>
        <w:pStyle w:val="PL"/>
      </w:pPr>
      <w:r w:rsidRPr="003B2883">
        <w:t xml:space="preserve">          $ref: 'TS29571_CommonData.yaml#/components/schemas/Nf</w:t>
      </w:r>
      <w:r>
        <w:t>Set</w:t>
      </w:r>
      <w:r w:rsidRPr="003B2883">
        <w:t>Id'</w:t>
      </w:r>
    </w:p>
    <w:p w14:paraId="3D9FE1F4" w14:textId="77777777" w:rsidR="00923637" w:rsidRPr="003B2883" w:rsidRDefault="00923637" w:rsidP="00923637">
      <w:pPr>
        <w:pStyle w:val="PL"/>
      </w:pPr>
      <w:r w:rsidRPr="003B2883">
        <w:t xml:space="preserve">        </w:t>
      </w:r>
      <w:r>
        <w:t>i</w:t>
      </w:r>
      <w:r w:rsidRPr="003B2883">
        <w:t>smf</w:t>
      </w:r>
      <w:r>
        <w:t>ServiceSet</w:t>
      </w:r>
      <w:r w:rsidRPr="003B2883">
        <w:t>Id:</w:t>
      </w:r>
    </w:p>
    <w:p w14:paraId="39AC0FCE" w14:textId="77777777" w:rsidR="00923637" w:rsidRPr="003B2883" w:rsidRDefault="00923637" w:rsidP="00923637">
      <w:pPr>
        <w:pStyle w:val="PL"/>
      </w:pPr>
      <w:r w:rsidRPr="003B2883">
        <w:t xml:space="preserve">          $ref: 'TS29571_CommonData.yaml#/components/schemas/Nf</w:t>
      </w:r>
      <w:r>
        <w:t>ServiceSet</w:t>
      </w:r>
      <w:r w:rsidRPr="003B2883">
        <w:t>Id'</w:t>
      </w:r>
    </w:p>
    <w:p w14:paraId="18E7143A" w14:textId="77777777" w:rsidR="00923637" w:rsidRPr="003B2883" w:rsidRDefault="00923637" w:rsidP="00923637">
      <w:pPr>
        <w:pStyle w:val="PL"/>
      </w:pPr>
      <w:r w:rsidRPr="003B2883">
        <w:t xml:space="preserve">        </w:t>
      </w:r>
      <w:r>
        <w:t>i</w:t>
      </w:r>
      <w:r w:rsidRPr="003B2883">
        <w:t>smf</w:t>
      </w:r>
      <w:r>
        <w:t>Binding</w:t>
      </w:r>
      <w:r w:rsidRPr="003B2883">
        <w:t>:</w:t>
      </w:r>
    </w:p>
    <w:p w14:paraId="73FFA5FF" w14:textId="77777777" w:rsidR="00923637" w:rsidRPr="003B2883" w:rsidRDefault="00923637" w:rsidP="00923637">
      <w:pPr>
        <w:pStyle w:val="PL"/>
      </w:pPr>
      <w:r w:rsidRPr="002E5CBA">
        <w:rPr>
          <w:lang w:val="en-US"/>
        </w:rPr>
        <w:t xml:space="preserve">          $ref: '#/components/schemas/</w:t>
      </w:r>
      <w:r>
        <w:rPr>
          <w:lang w:val="en-US"/>
        </w:rPr>
        <w:t>SbiBindingLevel</w:t>
      </w:r>
      <w:r w:rsidRPr="002E5CBA">
        <w:rPr>
          <w:lang w:val="en-US"/>
        </w:rPr>
        <w:t>'</w:t>
      </w:r>
    </w:p>
    <w:p w14:paraId="319018EE" w14:textId="77777777" w:rsidR="00923637" w:rsidRPr="003B2883" w:rsidRDefault="00923637" w:rsidP="00923637">
      <w:pPr>
        <w:pStyle w:val="PL"/>
      </w:pPr>
      <w:r w:rsidRPr="003B2883">
        <w:t xml:space="preserve">        nsInstance:</w:t>
      </w:r>
    </w:p>
    <w:p w14:paraId="00192E84" w14:textId="77777777" w:rsidR="00923637" w:rsidRPr="003B2883" w:rsidRDefault="00923637" w:rsidP="00923637">
      <w:pPr>
        <w:pStyle w:val="PL"/>
      </w:pPr>
      <w:r w:rsidRPr="003B2883">
        <w:t xml:space="preserve">          $ref: 'TS29531_Nnssf_NSSelection.yaml#/components/schemas/NsiId'</w:t>
      </w:r>
    </w:p>
    <w:p w14:paraId="611A3F70" w14:textId="77777777" w:rsidR="00923637" w:rsidRPr="003B2883" w:rsidRDefault="00923637" w:rsidP="00923637">
      <w:pPr>
        <w:pStyle w:val="PL"/>
      </w:pPr>
      <w:r w:rsidRPr="003B2883">
        <w:t xml:space="preserve">        smfServiceInstanceId:</w:t>
      </w:r>
    </w:p>
    <w:p w14:paraId="4700A273" w14:textId="77777777" w:rsidR="00923637" w:rsidRPr="003B2883" w:rsidRDefault="00923637" w:rsidP="00923637">
      <w:pPr>
        <w:pStyle w:val="PL"/>
      </w:pPr>
      <w:r w:rsidRPr="003B2883">
        <w:t xml:space="preserve">          type: string</w:t>
      </w:r>
    </w:p>
    <w:p w14:paraId="7E64F96E" w14:textId="77777777" w:rsidR="00923637" w:rsidRPr="003B2883" w:rsidRDefault="00923637" w:rsidP="00923637">
      <w:pPr>
        <w:pStyle w:val="PL"/>
        <w:rPr>
          <w:lang w:val="en-US"/>
        </w:rPr>
      </w:pPr>
      <w:r w:rsidRPr="003B2883">
        <w:t xml:space="preserve">        </w:t>
      </w:r>
      <w:r>
        <w:rPr>
          <w:lang w:val="en-US"/>
        </w:rPr>
        <w:t>maPduSession</w:t>
      </w:r>
      <w:r w:rsidRPr="003B2883">
        <w:rPr>
          <w:lang w:val="en-US"/>
        </w:rPr>
        <w:t>:</w:t>
      </w:r>
    </w:p>
    <w:p w14:paraId="02C1E122" w14:textId="77777777" w:rsidR="00923637" w:rsidRDefault="00923637" w:rsidP="00923637">
      <w:pPr>
        <w:pStyle w:val="PL"/>
      </w:pPr>
      <w:r w:rsidRPr="003B2883">
        <w:t xml:space="preserve">          type: boolean</w:t>
      </w:r>
    </w:p>
    <w:p w14:paraId="62E685AE" w14:textId="77777777" w:rsidR="00923637" w:rsidRDefault="00923637" w:rsidP="00923637">
      <w:pPr>
        <w:pStyle w:val="PL"/>
      </w:pPr>
      <w:r w:rsidRPr="003B2883">
        <w:t xml:space="preserve">          </w:t>
      </w:r>
      <w:r>
        <w:t>default</w:t>
      </w:r>
      <w:r w:rsidRPr="003B2883">
        <w:t xml:space="preserve">: </w:t>
      </w:r>
      <w:r>
        <w:t>false</w:t>
      </w:r>
    </w:p>
    <w:p w14:paraId="40A3441F" w14:textId="77777777" w:rsidR="00923637" w:rsidRPr="002E5CBA" w:rsidRDefault="00923637" w:rsidP="00923637">
      <w:pPr>
        <w:pStyle w:val="PL"/>
        <w:rPr>
          <w:lang w:val="en-US"/>
        </w:rPr>
      </w:pPr>
      <w:r w:rsidRPr="005F771F">
        <w:t xml:space="preserve">        cnAssistedRanPara:</w:t>
      </w:r>
    </w:p>
    <w:p w14:paraId="527936EC" w14:textId="77777777" w:rsidR="00923637" w:rsidRDefault="00923637" w:rsidP="00923637">
      <w:pPr>
        <w:pStyle w:val="PL"/>
        <w:rPr>
          <w:lang w:val="en-US"/>
        </w:rPr>
      </w:pPr>
      <w:r w:rsidRPr="005F771F">
        <w:t xml:space="preserve">          $ref: 'TS29502_Nsmf_PDUSession.yaml#/components/schemas/CnAssistedRanPara'</w:t>
      </w:r>
    </w:p>
    <w:p w14:paraId="0F3CD786" w14:textId="77777777" w:rsidR="00923637" w:rsidRDefault="00923637" w:rsidP="0092363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C24F6B7" w14:textId="77777777" w:rsidR="00923637" w:rsidRDefault="00923637" w:rsidP="00923637">
      <w:pPr>
        <w:pStyle w:val="PL"/>
      </w:pPr>
      <w:r>
        <w:t xml:space="preserve">          </w:t>
      </w:r>
      <w:r w:rsidRPr="00690A26">
        <w:t>$ref: 'TS29571_CommonData.yaml#/components/schemas/Uri'</w:t>
      </w:r>
    </w:p>
    <w:p w14:paraId="21198574" w14:textId="77777777" w:rsidR="00923637" w:rsidRDefault="00923637" w:rsidP="0092363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6B2164BE" w14:textId="77777777" w:rsidR="00923637" w:rsidRDefault="00923637" w:rsidP="00923637">
      <w:pPr>
        <w:pStyle w:val="PL"/>
        <w:rPr>
          <w:lang w:val="en-US"/>
        </w:rPr>
      </w:pPr>
      <w:r>
        <w:t xml:space="preserve">          </w:t>
      </w:r>
      <w:r w:rsidRPr="00690A26">
        <w:t>$ref: 'TS29571_CommonData.yaml#/components/schemas/Uri'</w:t>
      </w:r>
    </w:p>
    <w:p w14:paraId="7B22B04D" w14:textId="77777777" w:rsidR="00923637" w:rsidRDefault="00923637" w:rsidP="00923637">
      <w:pPr>
        <w:pStyle w:val="PL"/>
        <w:rPr>
          <w:lang w:eastAsia="zh-CN"/>
        </w:rPr>
      </w:pPr>
      <w:r w:rsidRPr="002857AD">
        <w:t xml:space="preserve">        </w:t>
      </w:r>
      <w:r w:rsidRPr="00E30083">
        <w:rPr>
          <w:lang w:eastAsia="zh-CN"/>
        </w:rPr>
        <w:t>nrfAccessTokenUri</w:t>
      </w:r>
      <w:r>
        <w:rPr>
          <w:lang w:eastAsia="zh-CN"/>
        </w:rPr>
        <w:t>:</w:t>
      </w:r>
    </w:p>
    <w:p w14:paraId="7CD26DBC" w14:textId="77777777" w:rsidR="00923637" w:rsidRDefault="00923637" w:rsidP="00923637">
      <w:pPr>
        <w:pStyle w:val="PL"/>
      </w:pPr>
      <w:r>
        <w:t xml:space="preserve">          </w:t>
      </w:r>
      <w:r w:rsidRPr="00690A26">
        <w:t>$ref: 'TS29571_CommonData.yaml#/components/schemas/Uri'</w:t>
      </w:r>
    </w:p>
    <w:p w14:paraId="2FC8B790" w14:textId="77777777" w:rsidR="00923637" w:rsidRPr="003B2883" w:rsidRDefault="00923637" w:rsidP="00923637">
      <w:pPr>
        <w:pStyle w:val="PL"/>
      </w:pPr>
      <w:r w:rsidRPr="003B2883">
        <w:t xml:space="preserve">        </w:t>
      </w:r>
      <w:r>
        <w:t>smfBindingInfo</w:t>
      </w:r>
      <w:r w:rsidRPr="003B2883">
        <w:t>:</w:t>
      </w:r>
    </w:p>
    <w:p w14:paraId="4236E94D" w14:textId="77777777" w:rsidR="00923637" w:rsidRPr="003B2883" w:rsidRDefault="00923637" w:rsidP="00923637">
      <w:pPr>
        <w:pStyle w:val="PL"/>
      </w:pPr>
      <w:r>
        <w:t xml:space="preserve">          type: string</w:t>
      </w:r>
    </w:p>
    <w:p w14:paraId="4FA10E95" w14:textId="77777777" w:rsidR="00923637" w:rsidRPr="003B2883" w:rsidRDefault="00923637" w:rsidP="00923637">
      <w:pPr>
        <w:pStyle w:val="PL"/>
      </w:pPr>
      <w:r w:rsidRPr="003B2883">
        <w:t xml:space="preserve">        </w:t>
      </w:r>
      <w:r>
        <w:t>vsmfBindingInfo</w:t>
      </w:r>
      <w:r w:rsidRPr="003B2883">
        <w:t>:</w:t>
      </w:r>
    </w:p>
    <w:p w14:paraId="70B93B46" w14:textId="77777777" w:rsidR="00923637" w:rsidRPr="003B2883" w:rsidRDefault="00923637" w:rsidP="00923637">
      <w:pPr>
        <w:pStyle w:val="PL"/>
      </w:pPr>
      <w:r>
        <w:t xml:space="preserve">          type: string</w:t>
      </w:r>
    </w:p>
    <w:p w14:paraId="0D23E1C5" w14:textId="77777777" w:rsidR="00923637" w:rsidRPr="003B2883" w:rsidRDefault="00923637" w:rsidP="00923637">
      <w:pPr>
        <w:pStyle w:val="PL"/>
      </w:pPr>
      <w:r w:rsidRPr="003B2883">
        <w:t xml:space="preserve">        </w:t>
      </w:r>
      <w:r>
        <w:t>ismfBindingInfo</w:t>
      </w:r>
      <w:r w:rsidRPr="003B2883">
        <w:t>:</w:t>
      </w:r>
    </w:p>
    <w:p w14:paraId="3499076D" w14:textId="77777777" w:rsidR="00923637" w:rsidRDefault="00923637" w:rsidP="00923637">
      <w:pPr>
        <w:pStyle w:val="PL"/>
      </w:pPr>
      <w:r>
        <w:t xml:space="preserve">          type: string</w:t>
      </w:r>
    </w:p>
    <w:p w14:paraId="6DBEB7A9" w14:textId="77777777" w:rsidR="00923637" w:rsidRPr="003B2883" w:rsidRDefault="00923637" w:rsidP="00923637">
      <w:pPr>
        <w:pStyle w:val="PL"/>
      </w:pPr>
      <w:r w:rsidRPr="003B2883">
        <w:t xml:space="preserve">        </w:t>
      </w:r>
      <w:r>
        <w:t>additionalSn</w:t>
      </w:r>
      <w:r w:rsidRPr="003B2883">
        <w:t>ssai:</w:t>
      </w:r>
    </w:p>
    <w:p w14:paraId="4898D125" w14:textId="77777777" w:rsidR="00923637" w:rsidRDefault="00923637" w:rsidP="00923637">
      <w:pPr>
        <w:pStyle w:val="PL"/>
      </w:pPr>
      <w:r w:rsidRPr="003B2883">
        <w:t xml:space="preserve">          $ref: 'TS29571_CommonData.yaml#/components/schemas/Snssai'</w:t>
      </w:r>
    </w:p>
    <w:p w14:paraId="299C50EF" w14:textId="77777777" w:rsidR="00923637" w:rsidRPr="003B2883" w:rsidRDefault="00923637" w:rsidP="00923637">
      <w:pPr>
        <w:pStyle w:val="PL"/>
      </w:pPr>
      <w:r w:rsidRPr="003B2883">
        <w:t xml:space="preserve">        </w:t>
      </w:r>
      <w:r>
        <w:t>altAdditionalSn</w:t>
      </w:r>
      <w:r w:rsidRPr="003B2883">
        <w:t>ssai:</w:t>
      </w:r>
    </w:p>
    <w:p w14:paraId="6CD9A827" w14:textId="77777777" w:rsidR="00923637" w:rsidRDefault="00923637" w:rsidP="00923637">
      <w:pPr>
        <w:pStyle w:val="PL"/>
      </w:pPr>
      <w:r w:rsidRPr="003B2883">
        <w:t xml:space="preserve">          $ref: 'TS29571_CommonData.yaml#/components/schemas/Snssai'</w:t>
      </w:r>
    </w:p>
    <w:p w14:paraId="7514DD5F" w14:textId="77777777" w:rsidR="00923637" w:rsidRDefault="00923637" w:rsidP="00923637">
      <w:pPr>
        <w:pStyle w:val="PL"/>
        <w:rPr>
          <w:lang w:val="en-US"/>
        </w:rPr>
      </w:pPr>
      <w:r>
        <w:rPr>
          <w:lang w:val="en-US"/>
        </w:rPr>
        <w:t xml:space="preserve">        </w:t>
      </w:r>
      <w:r>
        <w:t>interPlmnApiRoot</w:t>
      </w:r>
      <w:r>
        <w:rPr>
          <w:lang w:val="en-US"/>
        </w:rPr>
        <w:t>:</w:t>
      </w:r>
    </w:p>
    <w:p w14:paraId="3C7D736F" w14:textId="77777777" w:rsidR="00923637" w:rsidRDefault="00923637" w:rsidP="00923637">
      <w:pPr>
        <w:pStyle w:val="PL"/>
        <w:rPr>
          <w:lang w:val="en-US"/>
        </w:rPr>
      </w:pPr>
      <w:r>
        <w:rPr>
          <w:lang w:val="en-US"/>
        </w:rPr>
        <w:t xml:space="preserve">          $ref: 'TS29571_CommonData.yaml#/components/schemas/Uri'</w:t>
      </w:r>
    </w:p>
    <w:p w14:paraId="33C22EC9" w14:textId="77777777" w:rsidR="00923637" w:rsidRPr="003B2883" w:rsidRDefault="00923637" w:rsidP="00923637">
      <w:pPr>
        <w:pStyle w:val="PL"/>
      </w:pPr>
      <w:r w:rsidRPr="003B2883">
        <w:t xml:space="preserve">        </w:t>
      </w:r>
      <w:r w:rsidRPr="00B06F7A">
        <w:t>pgwFqdn</w:t>
      </w:r>
      <w:r w:rsidRPr="003B2883">
        <w:t>:</w:t>
      </w:r>
    </w:p>
    <w:p w14:paraId="3B89971B" w14:textId="77777777" w:rsidR="00923637" w:rsidRDefault="00923637" w:rsidP="00923637">
      <w:pPr>
        <w:pStyle w:val="PL"/>
      </w:pPr>
      <w:r w:rsidRPr="003B2883">
        <w:t xml:space="preserve">          </w:t>
      </w:r>
      <w:r w:rsidRPr="00B06F7A">
        <w:t>$ref: 'TS295</w:t>
      </w:r>
      <w:r>
        <w:t>7</w:t>
      </w:r>
      <w:r w:rsidRPr="00B06F7A">
        <w:t>1_</w:t>
      </w:r>
      <w:r>
        <w:t>CommonData</w:t>
      </w:r>
      <w:r w:rsidRPr="00B06F7A">
        <w:t>.yaml#/components/schemas/Fqdn'</w:t>
      </w:r>
    </w:p>
    <w:p w14:paraId="2876C897" w14:textId="77777777" w:rsidR="00923637" w:rsidRDefault="00923637" w:rsidP="00923637">
      <w:pPr>
        <w:pStyle w:val="PL"/>
        <w:rPr>
          <w:lang w:val="en-US"/>
        </w:rPr>
      </w:pPr>
      <w:r>
        <w:rPr>
          <w:lang w:val="en-US"/>
        </w:rPr>
        <w:t xml:space="preserve">        </w:t>
      </w:r>
      <w:r w:rsidRPr="00B06F7A">
        <w:t>pgwIpAddr</w:t>
      </w:r>
      <w:r>
        <w:rPr>
          <w:lang w:val="en-US"/>
        </w:rPr>
        <w:t>:</w:t>
      </w:r>
    </w:p>
    <w:p w14:paraId="6FFA2444" w14:textId="77777777" w:rsidR="00923637" w:rsidRDefault="00923637" w:rsidP="00923637">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6A4E359E" w14:textId="77777777" w:rsidR="00923637" w:rsidRPr="00B06F7A" w:rsidRDefault="00923637" w:rsidP="00923637">
      <w:pPr>
        <w:pStyle w:val="PL"/>
      </w:pPr>
      <w:r w:rsidRPr="00B06F7A">
        <w:t xml:space="preserve">        plmnId:</w:t>
      </w:r>
    </w:p>
    <w:p w14:paraId="556BE469" w14:textId="77777777" w:rsidR="00923637" w:rsidRDefault="00923637" w:rsidP="00923637">
      <w:pPr>
        <w:pStyle w:val="PL"/>
      </w:pPr>
      <w:r w:rsidRPr="00B06F7A">
        <w:t xml:space="preserve">          $ref: 'TS29571_CommonData.yaml#/components/schemas/PlmnId'</w:t>
      </w:r>
    </w:p>
    <w:p w14:paraId="27266D35" w14:textId="77777777" w:rsidR="00923637" w:rsidRPr="003B2883" w:rsidRDefault="00923637" w:rsidP="00923637">
      <w:pPr>
        <w:pStyle w:val="PL"/>
      </w:pPr>
      <w:r w:rsidRPr="003B2883">
        <w:t xml:space="preserve">        </w:t>
      </w:r>
      <w:r w:rsidRPr="00A63B0B">
        <w:t>anchorSmfSupportedFeatures</w:t>
      </w:r>
      <w:r w:rsidRPr="003B2883">
        <w:t>:</w:t>
      </w:r>
    </w:p>
    <w:p w14:paraId="083854A9" w14:textId="77777777" w:rsidR="00923637" w:rsidRDefault="00923637" w:rsidP="00923637">
      <w:pPr>
        <w:pStyle w:val="PL"/>
      </w:pPr>
      <w:r w:rsidRPr="003B2883">
        <w:t xml:space="preserve">          $ref: 'TS29571_CommonData.yaml#/components/schemas/SupportedFeatures'</w:t>
      </w:r>
    </w:p>
    <w:p w14:paraId="74149907" w14:textId="77777777" w:rsidR="00923637" w:rsidRPr="003B2883" w:rsidRDefault="00923637" w:rsidP="00923637">
      <w:pPr>
        <w:pStyle w:val="PL"/>
      </w:pPr>
      <w:r w:rsidRPr="003B2883">
        <w:t xml:space="preserve">        </w:t>
      </w:r>
      <w:r w:rsidRPr="00A63B0B">
        <w:rPr>
          <w:lang w:eastAsia="zh-CN"/>
        </w:rPr>
        <w:t>anchorSmfOauth2Required</w:t>
      </w:r>
      <w:r w:rsidRPr="003B2883">
        <w:t>:</w:t>
      </w:r>
    </w:p>
    <w:p w14:paraId="553FA63D" w14:textId="77777777" w:rsidR="00923637" w:rsidRDefault="00923637" w:rsidP="00923637">
      <w:pPr>
        <w:pStyle w:val="PL"/>
      </w:pPr>
      <w:r>
        <w:t xml:space="preserve">          type: boolean</w:t>
      </w:r>
    </w:p>
    <w:p w14:paraId="05D96661" w14:textId="77777777" w:rsidR="00923637" w:rsidRPr="003B2883" w:rsidRDefault="00923637" w:rsidP="00923637">
      <w:pPr>
        <w:pStyle w:val="PL"/>
      </w:pPr>
      <w:r w:rsidRPr="003B2883">
        <w:t xml:space="preserve">        </w:t>
      </w:r>
      <w:r>
        <w:rPr>
          <w:lang w:eastAsia="zh-CN"/>
        </w:rPr>
        <w:t>hrsboAllowedInd</w:t>
      </w:r>
      <w:r w:rsidRPr="003B2883">
        <w:t>:</w:t>
      </w:r>
    </w:p>
    <w:p w14:paraId="00394027" w14:textId="26B0746E" w:rsidR="00923637" w:rsidRDefault="00923637" w:rsidP="00923637">
      <w:pPr>
        <w:pStyle w:val="PL"/>
        <w:rPr>
          <w:ins w:id="96" w:author="Huawei CT4#125" w:date="2024-10-02T14:16:00Z"/>
        </w:rPr>
      </w:pPr>
      <w:r>
        <w:t xml:space="preserve">          type: boolean</w:t>
      </w:r>
    </w:p>
    <w:p w14:paraId="7EC65FFD" w14:textId="77777777" w:rsidR="00923637" w:rsidRPr="003B2883" w:rsidRDefault="00923637" w:rsidP="00923637">
      <w:pPr>
        <w:pStyle w:val="PL"/>
        <w:rPr>
          <w:ins w:id="97" w:author="Huawei CT4#125" w:date="2024-10-02T14:16:00Z"/>
        </w:rPr>
      </w:pPr>
      <w:ins w:id="98" w:author="Huawei CT4#125" w:date="2024-10-02T14:16:00Z">
        <w:r w:rsidRPr="003B2883">
          <w:t xml:space="preserve">        </w:t>
        </w:r>
        <w:r>
          <w:rPr>
            <w:lang w:val="en-DE" w:eastAsia="zh-CN"/>
          </w:rPr>
          <w:t>pduSessionPrio</w:t>
        </w:r>
        <w:r w:rsidRPr="003B2883">
          <w:t>:</w:t>
        </w:r>
      </w:ins>
    </w:p>
    <w:p w14:paraId="5A6F66C4" w14:textId="6BC2312D" w:rsidR="00923637" w:rsidRPr="00923637" w:rsidRDefault="00923637" w:rsidP="00923637">
      <w:pPr>
        <w:pStyle w:val="PL"/>
        <w:rPr>
          <w:lang w:val="en-DE"/>
        </w:rPr>
      </w:pPr>
      <w:ins w:id="99" w:author="Huawei CT4#125" w:date="2024-10-02T14:16:00Z">
        <w:r>
          <w:t xml:space="preserve">          type: </w:t>
        </w:r>
        <w:r>
          <w:rPr>
            <w:lang w:val="en-DE"/>
          </w:rPr>
          <w:t>integer</w:t>
        </w:r>
      </w:ins>
    </w:p>
    <w:p w14:paraId="2F5ED263" w14:textId="77777777" w:rsidR="00923637" w:rsidRPr="003B2883" w:rsidRDefault="00923637" w:rsidP="00923637">
      <w:pPr>
        <w:pStyle w:val="PL"/>
      </w:pPr>
      <w:r w:rsidRPr="003B2883">
        <w:lastRenderedPageBreak/>
        <w:t xml:space="preserve">      required:</w:t>
      </w:r>
    </w:p>
    <w:p w14:paraId="63B9FEF9" w14:textId="77777777" w:rsidR="00923637" w:rsidRPr="003B2883" w:rsidRDefault="00923637" w:rsidP="00923637">
      <w:pPr>
        <w:pStyle w:val="PL"/>
      </w:pPr>
      <w:r w:rsidRPr="003B2883">
        <w:t xml:space="preserve">        - pduSessionId</w:t>
      </w:r>
    </w:p>
    <w:p w14:paraId="71778AF8" w14:textId="77777777" w:rsidR="00923637" w:rsidRPr="003B2883" w:rsidRDefault="00923637" w:rsidP="00923637">
      <w:pPr>
        <w:pStyle w:val="PL"/>
      </w:pPr>
      <w:r w:rsidRPr="003B2883">
        <w:t xml:space="preserve">        - smContextRef</w:t>
      </w:r>
    </w:p>
    <w:p w14:paraId="121B373F" w14:textId="77777777" w:rsidR="00923637" w:rsidRPr="003B2883" w:rsidRDefault="00923637" w:rsidP="00923637">
      <w:pPr>
        <w:pStyle w:val="PL"/>
      </w:pPr>
      <w:r w:rsidRPr="003B2883">
        <w:t xml:space="preserve">        - sNssai</w:t>
      </w:r>
    </w:p>
    <w:p w14:paraId="392315C6" w14:textId="77777777" w:rsidR="00923637" w:rsidRPr="003B2883" w:rsidRDefault="00923637" w:rsidP="00923637">
      <w:pPr>
        <w:pStyle w:val="PL"/>
      </w:pPr>
      <w:r w:rsidRPr="003B2883">
        <w:t xml:space="preserve">        - dnn</w:t>
      </w:r>
    </w:p>
    <w:p w14:paraId="12071504" w14:textId="77777777" w:rsidR="00923637" w:rsidRPr="003B2883" w:rsidRDefault="00923637" w:rsidP="00923637">
      <w:pPr>
        <w:pStyle w:val="PL"/>
      </w:pPr>
      <w:r w:rsidRPr="003B2883">
        <w:t xml:space="preserve">        - accessType</w:t>
      </w:r>
    </w:p>
    <w:p w14:paraId="337B7832" w14:textId="77777777" w:rsidR="004F0B8E" w:rsidRPr="003B2883" w:rsidRDefault="004F0B8E" w:rsidP="004937F4">
      <w:pPr>
        <w:pStyle w:val="PL"/>
      </w:pPr>
    </w:p>
    <w:p w14:paraId="04B448EC" w14:textId="77777777" w:rsidR="00B6207B" w:rsidRDefault="00B6207B" w:rsidP="00B6207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D173" w14:textId="77777777" w:rsidR="00F24AFE" w:rsidRDefault="00F24AFE">
      <w:r>
        <w:separator/>
      </w:r>
    </w:p>
  </w:endnote>
  <w:endnote w:type="continuationSeparator" w:id="0">
    <w:p w14:paraId="620827B0" w14:textId="77777777" w:rsidR="00F24AFE" w:rsidRDefault="00F2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D74D2" w14:textId="77777777" w:rsidR="00F24AFE" w:rsidRDefault="00F24AFE">
      <w:r>
        <w:separator/>
      </w:r>
    </w:p>
  </w:footnote>
  <w:footnote w:type="continuationSeparator" w:id="0">
    <w:p w14:paraId="49C337F6" w14:textId="77777777" w:rsidR="00F24AFE" w:rsidRDefault="00F24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8"/>
  </w:num>
  <w:num w:numId="20">
    <w:abstractNumId w:val="23"/>
  </w:num>
  <w:num w:numId="21">
    <w:abstractNumId w:val="25"/>
  </w:num>
  <w:num w:numId="22">
    <w:abstractNumId w:val="22"/>
  </w:num>
  <w:num w:numId="23">
    <w:abstractNumId w:val="29"/>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21"/>
  </w:num>
  <w:num w:numId="31">
    <w:abstractNumId w:val="14"/>
  </w:num>
  <w:num w:numId="32">
    <w:abstractNumId w:val="17"/>
  </w:num>
  <w:num w:numId="33">
    <w:abstractNumId w:val="26"/>
  </w:num>
  <w:num w:numId="34">
    <w:abstractNumId w:val="20"/>
  </w:num>
  <w:num w:numId="35">
    <w:abstractNumId w:val="13"/>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95B"/>
    <w:rsid w:val="00022E4A"/>
    <w:rsid w:val="000235AE"/>
    <w:rsid w:val="000261CA"/>
    <w:rsid w:val="00036C03"/>
    <w:rsid w:val="0005682E"/>
    <w:rsid w:val="000577CE"/>
    <w:rsid w:val="00061BAA"/>
    <w:rsid w:val="000756C1"/>
    <w:rsid w:val="000A0458"/>
    <w:rsid w:val="000A6394"/>
    <w:rsid w:val="000B0102"/>
    <w:rsid w:val="000B6E4F"/>
    <w:rsid w:val="000B7686"/>
    <w:rsid w:val="000B7FED"/>
    <w:rsid w:val="000C038A"/>
    <w:rsid w:val="000C3922"/>
    <w:rsid w:val="000C6598"/>
    <w:rsid w:val="000D44B3"/>
    <w:rsid w:val="000D6ED8"/>
    <w:rsid w:val="000E2F23"/>
    <w:rsid w:val="00122715"/>
    <w:rsid w:val="00126CE8"/>
    <w:rsid w:val="00145D43"/>
    <w:rsid w:val="00146F71"/>
    <w:rsid w:val="00151645"/>
    <w:rsid w:val="00163929"/>
    <w:rsid w:val="0016757A"/>
    <w:rsid w:val="00171C0B"/>
    <w:rsid w:val="00174A63"/>
    <w:rsid w:val="00192C46"/>
    <w:rsid w:val="001A08B3"/>
    <w:rsid w:val="001A417D"/>
    <w:rsid w:val="001A71B6"/>
    <w:rsid w:val="001A7B60"/>
    <w:rsid w:val="001B08EE"/>
    <w:rsid w:val="001B52F0"/>
    <w:rsid w:val="001B7A65"/>
    <w:rsid w:val="001E41F3"/>
    <w:rsid w:val="001F3EA6"/>
    <w:rsid w:val="001F5B25"/>
    <w:rsid w:val="00257540"/>
    <w:rsid w:val="0026004D"/>
    <w:rsid w:val="002640DD"/>
    <w:rsid w:val="00264887"/>
    <w:rsid w:val="00272F41"/>
    <w:rsid w:val="00275D12"/>
    <w:rsid w:val="00284FEB"/>
    <w:rsid w:val="002860C4"/>
    <w:rsid w:val="00290D71"/>
    <w:rsid w:val="00292965"/>
    <w:rsid w:val="002A03C0"/>
    <w:rsid w:val="002A03E1"/>
    <w:rsid w:val="002B0B97"/>
    <w:rsid w:val="002B5741"/>
    <w:rsid w:val="002C2E29"/>
    <w:rsid w:val="002D2017"/>
    <w:rsid w:val="002D2E37"/>
    <w:rsid w:val="002D33E6"/>
    <w:rsid w:val="002D60D6"/>
    <w:rsid w:val="002E1703"/>
    <w:rsid w:val="002E472E"/>
    <w:rsid w:val="00305409"/>
    <w:rsid w:val="003059B0"/>
    <w:rsid w:val="00321145"/>
    <w:rsid w:val="00340BE4"/>
    <w:rsid w:val="00346EF5"/>
    <w:rsid w:val="00347535"/>
    <w:rsid w:val="003506AF"/>
    <w:rsid w:val="003573FB"/>
    <w:rsid w:val="003609EF"/>
    <w:rsid w:val="0036231A"/>
    <w:rsid w:val="00370A5D"/>
    <w:rsid w:val="00374DD4"/>
    <w:rsid w:val="00375776"/>
    <w:rsid w:val="00391314"/>
    <w:rsid w:val="003B5D59"/>
    <w:rsid w:val="003E1A36"/>
    <w:rsid w:val="003E7BFC"/>
    <w:rsid w:val="003F5D45"/>
    <w:rsid w:val="004071E8"/>
    <w:rsid w:val="00410371"/>
    <w:rsid w:val="004127DF"/>
    <w:rsid w:val="004142D6"/>
    <w:rsid w:val="004242F1"/>
    <w:rsid w:val="00425379"/>
    <w:rsid w:val="00433384"/>
    <w:rsid w:val="00454C44"/>
    <w:rsid w:val="004937F4"/>
    <w:rsid w:val="004A54D2"/>
    <w:rsid w:val="004B75B7"/>
    <w:rsid w:val="004D3709"/>
    <w:rsid w:val="004D7B5E"/>
    <w:rsid w:val="004F0B8E"/>
    <w:rsid w:val="00500582"/>
    <w:rsid w:val="00511EE6"/>
    <w:rsid w:val="005141D9"/>
    <w:rsid w:val="0051580D"/>
    <w:rsid w:val="0052271D"/>
    <w:rsid w:val="005327E7"/>
    <w:rsid w:val="00547111"/>
    <w:rsid w:val="00575A9D"/>
    <w:rsid w:val="00585053"/>
    <w:rsid w:val="00592956"/>
    <w:rsid w:val="00592A5F"/>
    <w:rsid w:val="00592D74"/>
    <w:rsid w:val="0059374A"/>
    <w:rsid w:val="00595BF0"/>
    <w:rsid w:val="005A0F5B"/>
    <w:rsid w:val="005A63F6"/>
    <w:rsid w:val="005D1864"/>
    <w:rsid w:val="005D2542"/>
    <w:rsid w:val="005E2C44"/>
    <w:rsid w:val="00603FC6"/>
    <w:rsid w:val="00621188"/>
    <w:rsid w:val="006220AA"/>
    <w:rsid w:val="00622AC4"/>
    <w:rsid w:val="0062304B"/>
    <w:rsid w:val="00624E6F"/>
    <w:rsid w:val="006257ED"/>
    <w:rsid w:val="00653DE4"/>
    <w:rsid w:val="00665C47"/>
    <w:rsid w:val="0067155D"/>
    <w:rsid w:val="00677D2B"/>
    <w:rsid w:val="00695808"/>
    <w:rsid w:val="006B2A3B"/>
    <w:rsid w:val="006B46FB"/>
    <w:rsid w:val="006C5B4D"/>
    <w:rsid w:val="006D4361"/>
    <w:rsid w:val="006E21FB"/>
    <w:rsid w:val="006F4128"/>
    <w:rsid w:val="007058F0"/>
    <w:rsid w:val="00722CFD"/>
    <w:rsid w:val="00737AF5"/>
    <w:rsid w:val="00760983"/>
    <w:rsid w:val="007610B1"/>
    <w:rsid w:val="00774C39"/>
    <w:rsid w:val="0078067A"/>
    <w:rsid w:val="00780A71"/>
    <w:rsid w:val="007837B4"/>
    <w:rsid w:val="00792342"/>
    <w:rsid w:val="007977A8"/>
    <w:rsid w:val="007B512A"/>
    <w:rsid w:val="007C2097"/>
    <w:rsid w:val="007C4234"/>
    <w:rsid w:val="007D156E"/>
    <w:rsid w:val="007D6A07"/>
    <w:rsid w:val="007F04DD"/>
    <w:rsid w:val="007F7259"/>
    <w:rsid w:val="00801A4A"/>
    <w:rsid w:val="008040A8"/>
    <w:rsid w:val="00810990"/>
    <w:rsid w:val="008279FA"/>
    <w:rsid w:val="00830633"/>
    <w:rsid w:val="00830706"/>
    <w:rsid w:val="008435CE"/>
    <w:rsid w:val="008626E7"/>
    <w:rsid w:val="00870EE7"/>
    <w:rsid w:val="008863B9"/>
    <w:rsid w:val="00892167"/>
    <w:rsid w:val="008A3781"/>
    <w:rsid w:val="008A45A6"/>
    <w:rsid w:val="008C2F03"/>
    <w:rsid w:val="008D0792"/>
    <w:rsid w:val="008D3CCC"/>
    <w:rsid w:val="008D5B97"/>
    <w:rsid w:val="008F3789"/>
    <w:rsid w:val="008F686C"/>
    <w:rsid w:val="00907D3A"/>
    <w:rsid w:val="009148DE"/>
    <w:rsid w:val="00923637"/>
    <w:rsid w:val="0093111F"/>
    <w:rsid w:val="00941E30"/>
    <w:rsid w:val="009526BC"/>
    <w:rsid w:val="00964AA2"/>
    <w:rsid w:val="00964D91"/>
    <w:rsid w:val="00965C29"/>
    <w:rsid w:val="00973594"/>
    <w:rsid w:val="00974645"/>
    <w:rsid w:val="009777D9"/>
    <w:rsid w:val="00981A8E"/>
    <w:rsid w:val="00991B88"/>
    <w:rsid w:val="009956B6"/>
    <w:rsid w:val="009A1588"/>
    <w:rsid w:val="009A5753"/>
    <w:rsid w:val="009A579D"/>
    <w:rsid w:val="009D7FEB"/>
    <w:rsid w:val="009E3297"/>
    <w:rsid w:val="009E5A63"/>
    <w:rsid w:val="009F734F"/>
    <w:rsid w:val="00A14036"/>
    <w:rsid w:val="00A246B6"/>
    <w:rsid w:val="00A47E70"/>
    <w:rsid w:val="00A50CF0"/>
    <w:rsid w:val="00A602EB"/>
    <w:rsid w:val="00A7671C"/>
    <w:rsid w:val="00A82B45"/>
    <w:rsid w:val="00AA2CBC"/>
    <w:rsid w:val="00AC27A6"/>
    <w:rsid w:val="00AC5820"/>
    <w:rsid w:val="00AD1C9B"/>
    <w:rsid w:val="00AD1CD8"/>
    <w:rsid w:val="00B0412A"/>
    <w:rsid w:val="00B258BB"/>
    <w:rsid w:val="00B3021E"/>
    <w:rsid w:val="00B47DCD"/>
    <w:rsid w:val="00B6207B"/>
    <w:rsid w:val="00B67B97"/>
    <w:rsid w:val="00B73057"/>
    <w:rsid w:val="00B968C8"/>
    <w:rsid w:val="00B9707B"/>
    <w:rsid w:val="00BA3951"/>
    <w:rsid w:val="00BA3EC5"/>
    <w:rsid w:val="00BA51D9"/>
    <w:rsid w:val="00BB5DFC"/>
    <w:rsid w:val="00BD279D"/>
    <w:rsid w:val="00BD2B1E"/>
    <w:rsid w:val="00BD4B98"/>
    <w:rsid w:val="00BD6BB8"/>
    <w:rsid w:val="00C009B3"/>
    <w:rsid w:val="00C157A0"/>
    <w:rsid w:val="00C25CBA"/>
    <w:rsid w:val="00C304A9"/>
    <w:rsid w:val="00C31296"/>
    <w:rsid w:val="00C50518"/>
    <w:rsid w:val="00C66BA2"/>
    <w:rsid w:val="00C86456"/>
    <w:rsid w:val="00C870F6"/>
    <w:rsid w:val="00C90231"/>
    <w:rsid w:val="00C95985"/>
    <w:rsid w:val="00CA138F"/>
    <w:rsid w:val="00CB4A7E"/>
    <w:rsid w:val="00CB5148"/>
    <w:rsid w:val="00CC5026"/>
    <w:rsid w:val="00CC68D0"/>
    <w:rsid w:val="00CD13A6"/>
    <w:rsid w:val="00CD4FA4"/>
    <w:rsid w:val="00CD750A"/>
    <w:rsid w:val="00CE3BD4"/>
    <w:rsid w:val="00CE5050"/>
    <w:rsid w:val="00D03F9A"/>
    <w:rsid w:val="00D06D51"/>
    <w:rsid w:val="00D14E8D"/>
    <w:rsid w:val="00D24991"/>
    <w:rsid w:val="00D2748A"/>
    <w:rsid w:val="00D50255"/>
    <w:rsid w:val="00D54B32"/>
    <w:rsid w:val="00D568DC"/>
    <w:rsid w:val="00D63A37"/>
    <w:rsid w:val="00D65807"/>
    <w:rsid w:val="00D66520"/>
    <w:rsid w:val="00D66FD2"/>
    <w:rsid w:val="00D82C87"/>
    <w:rsid w:val="00D84AE9"/>
    <w:rsid w:val="00DC6952"/>
    <w:rsid w:val="00DE1287"/>
    <w:rsid w:val="00DE34CF"/>
    <w:rsid w:val="00DF3EB4"/>
    <w:rsid w:val="00E13F3D"/>
    <w:rsid w:val="00E17DD0"/>
    <w:rsid w:val="00E22429"/>
    <w:rsid w:val="00E24F76"/>
    <w:rsid w:val="00E34898"/>
    <w:rsid w:val="00E40877"/>
    <w:rsid w:val="00E75958"/>
    <w:rsid w:val="00E85947"/>
    <w:rsid w:val="00E97EF8"/>
    <w:rsid w:val="00EB09B7"/>
    <w:rsid w:val="00EB2686"/>
    <w:rsid w:val="00EE7D7C"/>
    <w:rsid w:val="00EF6341"/>
    <w:rsid w:val="00F1254B"/>
    <w:rsid w:val="00F173CD"/>
    <w:rsid w:val="00F175A5"/>
    <w:rsid w:val="00F24AFE"/>
    <w:rsid w:val="00F25D98"/>
    <w:rsid w:val="00F300FB"/>
    <w:rsid w:val="00F76025"/>
    <w:rsid w:val="00F929D1"/>
    <w:rsid w:val="00FB1CA1"/>
    <w:rsid w:val="00FB6386"/>
    <w:rsid w:val="00FB7E30"/>
    <w:rsid w:val="00FC5A40"/>
    <w:rsid w:val="00FC7121"/>
    <w:rsid w:val="00FD3C25"/>
    <w:rsid w:val="00FD447E"/>
    <w:rsid w:val="00FE4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D568DC"/>
    <w:pPr>
      <w:overflowPunct w:val="0"/>
      <w:autoSpaceDE w:val="0"/>
      <w:autoSpaceDN w:val="0"/>
      <w:adjustRightInd w:val="0"/>
    </w:pPr>
    <w:rPr>
      <w:sz w:val="24"/>
      <w:szCs w:val="24"/>
      <w:lang w:eastAsia="en-GB"/>
    </w:rPr>
  </w:style>
  <w:style w:type="character" w:customStyle="1" w:styleId="st">
    <w:name w:val="st"/>
    <w:rsid w:val="00C50518"/>
  </w:style>
  <w:style w:type="character" w:styleId="Emphasis">
    <w:name w:val="Emphasis"/>
    <w:qFormat/>
    <w:rsid w:val="00C50518"/>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16</Pages>
  <Words>3875</Words>
  <Characters>22089</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180</cp:revision>
  <cp:lastPrinted>1899-12-31T23:00:00Z</cp:lastPrinted>
  <dcterms:created xsi:type="dcterms:W3CDTF">2020-02-03T08:32:00Z</dcterms:created>
  <dcterms:modified xsi:type="dcterms:W3CDTF">2024-10-04T07:54:00Z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